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05E6" w:rsidRPr="009971FE" w:rsidRDefault="006A363D">
      <w:pPr>
        <w:tabs>
          <w:tab w:val="right" w:pos="9639"/>
        </w:tabs>
        <w:spacing w:after="0"/>
        <w:rPr>
          <w:rFonts w:ascii="Arial" w:eastAsia="Times New Roman" w:hAnsi="Arial"/>
          <w:b/>
          <w:noProof/>
          <w:sz w:val="24"/>
        </w:rPr>
      </w:pPr>
      <w:r>
        <w:rPr>
          <w:rFonts w:ascii="Arial" w:eastAsia="Times New Roman" w:hAnsi="Arial"/>
          <w:b/>
          <w:noProof/>
          <w:sz w:val="24"/>
        </w:rPr>
        <w:t>3GPP TSG RAN2 Meeting #1</w:t>
      </w:r>
      <w:r w:rsidR="00787AA7">
        <w:rPr>
          <w:rFonts w:ascii="Arial" w:eastAsia="Times New Roman" w:hAnsi="Arial"/>
          <w:b/>
          <w:noProof/>
          <w:sz w:val="24"/>
        </w:rPr>
        <w:t>20</w:t>
      </w:r>
      <w:r w:rsidRPr="009971FE">
        <w:rPr>
          <w:rFonts w:ascii="Arial" w:eastAsia="Times New Roman" w:hAnsi="Arial"/>
          <w:b/>
          <w:noProof/>
          <w:sz w:val="24"/>
        </w:rPr>
        <w:tab/>
      </w:r>
      <w:r w:rsidRPr="009971FE">
        <w:rPr>
          <w:rFonts w:ascii="Arial" w:eastAsia="Times New Roman" w:hAnsi="Arial"/>
          <w:b/>
          <w:noProof/>
          <w:sz w:val="24"/>
        </w:rPr>
        <w:fldChar w:fldCharType="begin"/>
      </w:r>
      <w:r w:rsidRPr="009971FE">
        <w:rPr>
          <w:rFonts w:ascii="Arial" w:eastAsia="Times New Roman" w:hAnsi="Arial"/>
          <w:b/>
          <w:noProof/>
          <w:sz w:val="24"/>
        </w:rPr>
        <w:instrText xml:space="preserve"> DOCPROPERTY  Tdoc#  \* MERGEFORMAT </w:instrText>
      </w:r>
      <w:r w:rsidRPr="009971FE">
        <w:rPr>
          <w:rFonts w:ascii="Arial" w:eastAsia="Times New Roman" w:hAnsi="Arial"/>
          <w:b/>
          <w:noProof/>
          <w:sz w:val="24"/>
        </w:rPr>
        <w:fldChar w:fldCharType="end"/>
      </w:r>
      <w:r w:rsidR="009971FE" w:rsidRPr="009971FE">
        <w:rPr>
          <w:rFonts w:ascii="Arial" w:eastAsia="Times New Roman" w:hAnsi="Arial"/>
          <w:b/>
          <w:noProof/>
          <w:sz w:val="24"/>
        </w:rPr>
        <w:t>R2-2212766</w:t>
      </w:r>
    </w:p>
    <w:p w:rsidR="00787AA7" w:rsidRDefault="00787AA7" w:rsidP="009971FE">
      <w:pPr>
        <w:tabs>
          <w:tab w:val="center" w:pos="4819"/>
        </w:tabs>
        <w:spacing w:after="120"/>
        <w:outlineLvl w:val="0"/>
        <w:rPr>
          <w:rFonts w:ascii="Arial" w:eastAsia="Times New Roman" w:hAnsi="Arial"/>
          <w:b/>
          <w:noProof/>
          <w:sz w:val="24"/>
        </w:rPr>
      </w:pPr>
      <w:r w:rsidRPr="00787AA7">
        <w:rPr>
          <w:rFonts w:ascii="Arial" w:eastAsia="Times New Roman" w:hAnsi="Arial"/>
          <w:b/>
          <w:noProof/>
          <w:sz w:val="24"/>
        </w:rPr>
        <w:t>Toulouse, France, November, 2022</w:t>
      </w:r>
      <w:r w:rsidR="009971FE">
        <w:rPr>
          <w:rFonts w:ascii="Arial" w:eastAsia="Times New Roman" w:hAnsi="Arial"/>
          <w:b/>
          <w:noProof/>
          <w:sz w:val="24"/>
        </w:rPr>
        <w:tab/>
      </w:r>
    </w:p>
    <w:tbl>
      <w:tblPr>
        <w:tblW w:w="9641" w:type="dxa"/>
        <w:tblInd w:w="37"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05E6" w:rsidTr="009C7784">
        <w:tc>
          <w:tcPr>
            <w:tcW w:w="9641" w:type="dxa"/>
            <w:gridSpan w:val="9"/>
            <w:tcBorders>
              <w:top w:val="single" w:sz="4" w:space="0" w:color="auto"/>
              <w:left w:val="single" w:sz="4" w:space="0" w:color="auto"/>
              <w:right w:val="single" w:sz="4" w:space="0" w:color="auto"/>
            </w:tcBorders>
          </w:tcPr>
          <w:p w:rsidR="002405E6" w:rsidRDefault="006A363D">
            <w:pPr>
              <w:spacing w:after="0"/>
              <w:jc w:val="right"/>
              <w:rPr>
                <w:rFonts w:ascii="Arial" w:eastAsia="Times New Roman" w:hAnsi="Arial"/>
                <w:i/>
                <w:noProof/>
              </w:rPr>
            </w:pPr>
            <w:r>
              <w:rPr>
                <w:rFonts w:ascii="Arial" w:eastAsia="Times New Roman" w:hAnsi="Arial"/>
                <w:i/>
                <w:noProof/>
                <w:sz w:val="14"/>
              </w:rPr>
              <w:t>CR-Form-v12.2</w:t>
            </w:r>
          </w:p>
        </w:tc>
      </w:tr>
      <w:tr w:rsidR="002405E6" w:rsidTr="009C7784">
        <w:tc>
          <w:tcPr>
            <w:tcW w:w="9641" w:type="dxa"/>
            <w:gridSpan w:val="9"/>
            <w:tcBorders>
              <w:left w:val="single" w:sz="4" w:space="0" w:color="auto"/>
              <w:right w:val="single" w:sz="4" w:space="0" w:color="auto"/>
            </w:tcBorders>
          </w:tcPr>
          <w:p w:rsidR="002405E6" w:rsidRDefault="006A363D">
            <w:pPr>
              <w:spacing w:after="0"/>
              <w:jc w:val="center"/>
              <w:rPr>
                <w:rFonts w:ascii="Arial" w:eastAsia="Times New Roman" w:hAnsi="Arial"/>
                <w:noProof/>
              </w:rPr>
            </w:pPr>
            <w:r>
              <w:rPr>
                <w:rFonts w:ascii="Arial" w:eastAsia="Times New Roman" w:hAnsi="Arial"/>
                <w:b/>
                <w:noProof/>
                <w:sz w:val="32"/>
              </w:rPr>
              <w:t>CHANGE REQUEST</w:t>
            </w:r>
          </w:p>
        </w:tc>
      </w:tr>
      <w:tr w:rsidR="002405E6" w:rsidTr="009C7784">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sz w:val="8"/>
                <w:szCs w:val="8"/>
              </w:rPr>
            </w:pPr>
          </w:p>
        </w:tc>
      </w:tr>
      <w:tr w:rsidR="002405E6" w:rsidTr="009C7784">
        <w:tc>
          <w:tcPr>
            <w:tcW w:w="142" w:type="dxa"/>
            <w:tcBorders>
              <w:left w:val="single" w:sz="4" w:space="0" w:color="auto"/>
            </w:tcBorders>
          </w:tcPr>
          <w:p w:rsidR="002405E6" w:rsidRDefault="002405E6">
            <w:pPr>
              <w:spacing w:after="0"/>
              <w:jc w:val="right"/>
              <w:rPr>
                <w:rFonts w:ascii="Arial" w:eastAsia="Times New Roman" w:hAnsi="Arial"/>
                <w:noProof/>
              </w:rPr>
            </w:pPr>
          </w:p>
        </w:tc>
        <w:tc>
          <w:tcPr>
            <w:tcW w:w="1559" w:type="dxa"/>
            <w:shd w:val="pct30" w:color="FFFF00" w:fill="auto"/>
          </w:tcPr>
          <w:p w:rsidR="002405E6" w:rsidRDefault="006A363D" w:rsidP="009C7784">
            <w:pPr>
              <w:spacing w:after="0"/>
              <w:jc w:val="center"/>
              <w:rPr>
                <w:rFonts w:ascii="Arial" w:eastAsia="Times New Roman" w:hAnsi="Arial"/>
                <w:b/>
                <w:noProof/>
                <w:sz w:val="28"/>
              </w:rPr>
            </w:pPr>
            <w:r>
              <w:rPr>
                <w:rFonts w:ascii="Arial" w:eastAsia="Times New Roman" w:hAnsi="Arial"/>
                <w:b/>
                <w:noProof/>
                <w:sz w:val="28"/>
              </w:rPr>
              <w:t>3</w:t>
            </w:r>
            <w:r w:rsidR="009C7784">
              <w:rPr>
                <w:rFonts w:ascii="Arial" w:eastAsia="Times New Roman" w:hAnsi="Arial"/>
                <w:b/>
                <w:noProof/>
                <w:sz w:val="28"/>
              </w:rPr>
              <w:t>6</w:t>
            </w:r>
            <w:r>
              <w:rPr>
                <w:rFonts w:ascii="Arial" w:eastAsia="Times New Roman" w:hAnsi="Arial"/>
                <w:b/>
                <w:noProof/>
                <w:sz w:val="28"/>
              </w:rPr>
              <w:t>.</w:t>
            </w:r>
            <w:r w:rsidR="00787AA7">
              <w:rPr>
                <w:rFonts w:ascii="Arial" w:eastAsia="Times New Roman" w:hAnsi="Arial"/>
                <w:b/>
                <w:noProof/>
                <w:sz w:val="28"/>
              </w:rPr>
              <w:t>323</w:t>
            </w:r>
          </w:p>
        </w:tc>
        <w:tc>
          <w:tcPr>
            <w:tcW w:w="709" w:type="dxa"/>
          </w:tcPr>
          <w:p w:rsidR="002405E6" w:rsidRDefault="006A363D">
            <w:pPr>
              <w:spacing w:after="0"/>
              <w:jc w:val="center"/>
              <w:rPr>
                <w:rFonts w:ascii="Arial" w:eastAsia="Times New Roman" w:hAnsi="Arial"/>
                <w:noProof/>
              </w:rPr>
            </w:pPr>
            <w:r>
              <w:rPr>
                <w:rFonts w:ascii="Arial" w:eastAsia="Times New Roman" w:hAnsi="Arial"/>
                <w:b/>
                <w:noProof/>
                <w:sz w:val="28"/>
              </w:rPr>
              <w:t>CR</w:t>
            </w:r>
          </w:p>
        </w:tc>
        <w:tc>
          <w:tcPr>
            <w:tcW w:w="1276" w:type="dxa"/>
            <w:shd w:val="pct30" w:color="FFFF00" w:fill="auto"/>
          </w:tcPr>
          <w:p w:rsidR="002405E6" w:rsidRDefault="009971FE">
            <w:pPr>
              <w:spacing w:after="0"/>
              <w:jc w:val="center"/>
              <w:rPr>
                <w:rFonts w:ascii="Arial" w:eastAsia="Times New Roman" w:hAnsi="Arial"/>
                <w:noProof/>
              </w:rPr>
            </w:pPr>
            <w:r>
              <w:rPr>
                <w:rFonts w:ascii="Arial" w:eastAsia="Times New Roman" w:hAnsi="Arial"/>
                <w:b/>
                <w:noProof/>
                <w:sz w:val="28"/>
              </w:rPr>
              <w:t>0308</w:t>
            </w:r>
            <w:bookmarkStart w:id="0" w:name="_GoBack"/>
            <w:bookmarkEnd w:id="0"/>
            <w:r w:rsidR="006A363D">
              <w:rPr>
                <w:rFonts w:ascii="Arial" w:eastAsia="Times New Roman" w:hAnsi="Arial"/>
              </w:rPr>
              <w:fldChar w:fldCharType="begin"/>
            </w:r>
            <w:r w:rsidR="006A363D">
              <w:rPr>
                <w:rFonts w:ascii="Arial" w:eastAsia="Times New Roman" w:hAnsi="Arial"/>
              </w:rPr>
              <w:instrText xml:space="preserve"> DOCPROPERTY  Cr#  \* MERGEFORMAT </w:instrText>
            </w:r>
            <w:r w:rsidR="006A363D">
              <w:rPr>
                <w:rFonts w:ascii="Arial" w:eastAsia="Times New Roman" w:hAnsi="Arial"/>
              </w:rPr>
              <w:fldChar w:fldCharType="end"/>
            </w:r>
          </w:p>
        </w:tc>
        <w:tc>
          <w:tcPr>
            <w:tcW w:w="709" w:type="dxa"/>
          </w:tcPr>
          <w:p w:rsidR="002405E6" w:rsidRDefault="006A363D">
            <w:pPr>
              <w:tabs>
                <w:tab w:val="right" w:pos="625"/>
              </w:tabs>
              <w:spacing w:after="0"/>
              <w:jc w:val="center"/>
              <w:rPr>
                <w:rFonts w:ascii="Arial" w:eastAsia="Times New Roman" w:hAnsi="Arial"/>
                <w:noProof/>
              </w:rPr>
            </w:pPr>
            <w:r>
              <w:rPr>
                <w:rFonts w:ascii="Arial" w:eastAsia="Times New Roman" w:hAnsi="Arial"/>
                <w:b/>
                <w:bCs/>
                <w:noProof/>
                <w:sz w:val="28"/>
              </w:rPr>
              <w:t>rev</w:t>
            </w:r>
          </w:p>
        </w:tc>
        <w:tc>
          <w:tcPr>
            <w:tcW w:w="992" w:type="dxa"/>
            <w:shd w:val="pct30" w:color="FFFF00" w:fill="auto"/>
          </w:tcPr>
          <w:p w:rsidR="002405E6" w:rsidRDefault="006A363D">
            <w:pPr>
              <w:spacing w:after="0"/>
              <w:jc w:val="center"/>
              <w:rPr>
                <w:rFonts w:ascii="Arial" w:eastAsiaTheme="minorEastAsia" w:hAnsi="Arial"/>
                <w:b/>
                <w:noProof/>
                <w:lang w:eastAsia="ko-KR"/>
              </w:rPr>
            </w:pPr>
            <w:r>
              <w:rPr>
                <w:rFonts w:ascii="Arial" w:eastAsiaTheme="minorEastAsia" w:hAnsi="Arial" w:hint="eastAsia"/>
                <w:b/>
                <w:noProof/>
                <w:lang w:eastAsia="ko-KR"/>
              </w:rPr>
              <w:t>-</w:t>
            </w:r>
          </w:p>
        </w:tc>
        <w:tc>
          <w:tcPr>
            <w:tcW w:w="2410" w:type="dxa"/>
          </w:tcPr>
          <w:p w:rsidR="002405E6" w:rsidRDefault="006A363D">
            <w:pPr>
              <w:tabs>
                <w:tab w:val="right" w:pos="1825"/>
              </w:tabs>
              <w:spacing w:after="0"/>
              <w:jc w:val="center"/>
              <w:rPr>
                <w:rFonts w:ascii="Arial" w:eastAsia="Times New Roman" w:hAnsi="Arial"/>
                <w:noProof/>
              </w:rPr>
            </w:pPr>
            <w:r>
              <w:rPr>
                <w:rFonts w:ascii="Arial" w:eastAsia="Times New Roman" w:hAnsi="Arial"/>
                <w:b/>
                <w:noProof/>
                <w:sz w:val="28"/>
                <w:szCs w:val="28"/>
              </w:rPr>
              <w:t>Current version:</w:t>
            </w:r>
          </w:p>
        </w:tc>
        <w:tc>
          <w:tcPr>
            <w:tcW w:w="1701" w:type="dxa"/>
            <w:shd w:val="pct30" w:color="FFFF00" w:fill="auto"/>
          </w:tcPr>
          <w:p w:rsidR="002405E6" w:rsidRDefault="006A363D" w:rsidP="009C7784">
            <w:pPr>
              <w:spacing w:after="0"/>
              <w:jc w:val="center"/>
              <w:rPr>
                <w:rFonts w:ascii="Arial" w:eastAsia="Times New Roman" w:hAnsi="Arial"/>
                <w:noProof/>
                <w:sz w:val="28"/>
              </w:rPr>
            </w:pPr>
            <w:r>
              <w:rPr>
                <w:rFonts w:ascii="Arial" w:eastAsia="Times New Roman" w:hAnsi="Arial"/>
                <w:b/>
                <w:noProof/>
                <w:sz w:val="28"/>
              </w:rPr>
              <w:t>1</w:t>
            </w:r>
            <w:r w:rsidR="00787AA7">
              <w:rPr>
                <w:rFonts w:ascii="Arial" w:eastAsia="Times New Roman" w:hAnsi="Arial"/>
                <w:b/>
                <w:noProof/>
                <w:sz w:val="28"/>
              </w:rPr>
              <w:t>6</w:t>
            </w:r>
            <w:r>
              <w:rPr>
                <w:rFonts w:ascii="Arial" w:eastAsia="Times New Roman" w:hAnsi="Arial"/>
                <w:b/>
                <w:noProof/>
                <w:sz w:val="28"/>
              </w:rPr>
              <w:t>.</w:t>
            </w:r>
            <w:r w:rsidR="009C7784">
              <w:rPr>
                <w:rFonts w:ascii="Arial" w:eastAsia="Times New Roman" w:hAnsi="Arial"/>
                <w:b/>
                <w:noProof/>
                <w:sz w:val="28"/>
              </w:rPr>
              <w:t>6</w:t>
            </w:r>
            <w:r>
              <w:rPr>
                <w:rFonts w:ascii="Arial" w:eastAsia="Times New Roman" w:hAnsi="Arial"/>
                <w:b/>
                <w:noProof/>
                <w:sz w:val="28"/>
              </w:rPr>
              <w:t>.0</w:t>
            </w:r>
          </w:p>
        </w:tc>
        <w:tc>
          <w:tcPr>
            <w:tcW w:w="143" w:type="dxa"/>
            <w:tcBorders>
              <w:right w:val="single" w:sz="4" w:space="0" w:color="auto"/>
            </w:tcBorders>
          </w:tcPr>
          <w:p w:rsidR="002405E6" w:rsidRDefault="002405E6">
            <w:pPr>
              <w:spacing w:after="0"/>
              <w:rPr>
                <w:rFonts w:ascii="Arial" w:eastAsia="Times New Roman" w:hAnsi="Arial"/>
                <w:noProof/>
              </w:rPr>
            </w:pPr>
          </w:p>
        </w:tc>
      </w:tr>
      <w:tr w:rsidR="002405E6" w:rsidTr="009C7784">
        <w:tc>
          <w:tcPr>
            <w:tcW w:w="9641" w:type="dxa"/>
            <w:gridSpan w:val="9"/>
            <w:tcBorders>
              <w:left w:val="single" w:sz="4" w:space="0" w:color="auto"/>
              <w:right w:val="single" w:sz="4" w:space="0" w:color="auto"/>
            </w:tcBorders>
          </w:tcPr>
          <w:p w:rsidR="002405E6" w:rsidRDefault="002405E6">
            <w:pPr>
              <w:spacing w:after="0"/>
              <w:rPr>
                <w:rFonts w:ascii="Arial" w:eastAsia="Times New Roman" w:hAnsi="Arial"/>
                <w:noProof/>
              </w:rPr>
            </w:pPr>
          </w:p>
        </w:tc>
      </w:tr>
      <w:tr w:rsidR="002405E6" w:rsidTr="009C7784">
        <w:tc>
          <w:tcPr>
            <w:tcW w:w="9641" w:type="dxa"/>
            <w:gridSpan w:val="9"/>
            <w:tcBorders>
              <w:top w:val="single" w:sz="4" w:space="0" w:color="auto"/>
            </w:tcBorders>
          </w:tcPr>
          <w:p w:rsidR="002405E6" w:rsidRDefault="006A363D">
            <w:pPr>
              <w:spacing w:after="0"/>
              <w:jc w:val="center"/>
              <w:rPr>
                <w:rFonts w:ascii="Arial" w:eastAsia="Times New Roman" w:hAnsi="Arial" w:cs="Arial"/>
                <w:i/>
                <w:noProof/>
              </w:rPr>
            </w:pPr>
            <w:r>
              <w:rPr>
                <w:rFonts w:ascii="Arial" w:eastAsia="Times New Roman" w:hAnsi="Arial" w:cs="Arial"/>
                <w:i/>
                <w:noProof/>
              </w:rPr>
              <w:t xml:space="preserve">For </w:t>
            </w:r>
            <w:hyperlink r:id="rId9" w:anchor="_blank" w:history="1">
              <w:r>
                <w:rPr>
                  <w:rFonts w:ascii="Arial" w:eastAsia="Times New Roman" w:hAnsi="Arial" w:cs="Arial"/>
                  <w:b/>
                  <w:i/>
                  <w:noProof/>
                  <w:color w:val="FF0000"/>
                  <w:u w:val="single"/>
                </w:rPr>
                <w:t>HELP</w:t>
              </w:r>
            </w:hyperlink>
            <w:r>
              <w:rPr>
                <w:rFonts w:ascii="Arial" w:eastAsia="Times New Roman" w:hAnsi="Arial" w:cs="Arial"/>
                <w:b/>
                <w:i/>
                <w:noProof/>
                <w:color w:val="FF0000"/>
              </w:rPr>
              <w:t xml:space="preserve"> </w:t>
            </w:r>
            <w:r>
              <w:rPr>
                <w:rFonts w:ascii="Arial" w:eastAsia="Times New Roman" w:hAnsi="Arial" w:cs="Arial"/>
                <w:i/>
                <w:noProof/>
              </w:rPr>
              <w:t xml:space="preserve">on using this form: comprehensive instructions can be found at </w:t>
            </w:r>
            <w:r>
              <w:rPr>
                <w:rFonts w:ascii="Arial" w:eastAsia="Times New Roman" w:hAnsi="Arial" w:cs="Arial"/>
                <w:i/>
                <w:noProof/>
              </w:rPr>
              <w:br/>
            </w:r>
            <w:hyperlink r:id="rId10" w:history="1">
              <w:r>
                <w:rPr>
                  <w:rFonts w:ascii="Arial" w:eastAsia="Times New Roman" w:hAnsi="Arial" w:cs="Arial"/>
                  <w:i/>
                  <w:noProof/>
                  <w:color w:val="0000FF"/>
                  <w:u w:val="single"/>
                </w:rPr>
                <w:t>http://www.3gpp.org/Change-Requests</w:t>
              </w:r>
            </w:hyperlink>
            <w:r>
              <w:rPr>
                <w:rFonts w:ascii="Arial" w:eastAsia="Times New Roman" w:hAnsi="Arial" w:cs="Arial"/>
                <w:i/>
                <w:noProof/>
              </w:rPr>
              <w:t>.</w:t>
            </w:r>
          </w:p>
        </w:tc>
      </w:tr>
      <w:tr w:rsidR="002405E6" w:rsidTr="009C7784">
        <w:tc>
          <w:tcPr>
            <w:tcW w:w="9641" w:type="dxa"/>
            <w:gridSpan w:val="9"/>
          </w:tcPr>
          <w:p w:rsidR="002405E6" w:rsidRDefault="002405E6">
            <w:pPr>
              <w:spacing w:after="0"/>
              <w:rPr>
                <w:rFonts w:ascii="Arial" w:eastAsia="Times New Roman" w:hAnsi="Arial"/>
                <w:noProof/>
                <w:sz w:val="8"/>
                <w:szCs w:val="8"/>
              </w:rPr>
            </w:pPr>
          </w:p>
        </w:tc>
      </w:tr>
    </w:tbl>
    <w:p w:rsidR="002405E6" w:rsidRDefault="002405E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05E6">
        <w:tc>
          <w:tcPr>
            <w:tcW w:w="2835" w:type="dxa"/>
          </w:tcPr>
          <w:p w:rsidR="002405E6" w:rsidRDefault="006A363D">
            <w:pPr>
              <w:tabs>
                <w:tab w:val="right" w:pos="2751"/>
              </w:tabs>
              <w:spacing w:after="0"/>
              <w:rPr>
                <w:rFonts w:ascii="Arial" w:eastAsia="Times New Roman" w:hAnsi="Arial"/>
                <w:b/>
                <w:i/>
                <w:noProof/>
              </w:rPr>
            </w:pPr>
            <w:r>
              <w:rPr>
                <w:rFonts w:ascii="Arial" w:eastAsia="Times New Roman" w:hAnsi="Arial"/>
                <w:b/>
                <w:i/>
                <w:noProof/>
              </w:rPr>
              <w:t>Proposed change affects:</w:t>
            </w:r>
          </w:p>
        </w:tc>
        <w:tc>
          <w:tcPr>
            <w:tcW w:w="1418" w:type="dxa"/>
          </w:tcPr>
          <w:p w:rsidR="002405E6" w:rsidRDefault="006A363D">
            <w:pPr>
              <w:spacing w:after="0"/>
              <w:jc w:val="right"/>
              <w:rPr>
                <w:rFonts w:ascii="Arial" w:eastAsia="Times New Roman" w:hAnsi="Arial"/>
                <w:noProof/>
              </w:rPr>
            </w:pPr>
            <w:r>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05E6" w:rsidRDefault="002405E6">
            <w:pPr>
              <w:spacing w:after="0"/>
              <w:jc w:val="center"/>
              <w:rPr>
                <w:rFonts w:ascii="Arial" w:eastAsia="Times New Roman" w:hAnsi="Arial"/>
                <w:b/>
                <w:caps/>
                <w:noProof/>
              </w:rPr>
            </w:pPr>
          </w:p>
        </w:tc>
        <w:tc>
          <w:tcPr>
            <w:tcW w:w="709" w:type="dxa"/>
            <w:tcBorders>
              <w:left w:val="single" w:sz="4" w:space="0" w:color="auto"/>
            </w:tcBorders>
          </w:tcPr>
          <w:p w:rsidR="002405E6" w:rsidRDefault="006A363D">
            <w:pPr>
              <w:spacing w:after="0"/>
              <w:jc w:val="right"/>
              <w:rPr>
                <w:rFonts w:ascii="Arial" w:eastAsia="Times New Roman" w:hAnsi="Arial"/>
                <w:noProof/>
                <w:u w:val="single"/>
              </w:rPr>
            </w:pPr>
            <w:r>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126" w:type="dxa"/>
          </w:tcPr>
          <w:p w:rsidR="002405E6" w:rsidRDefault="006A363D">
            <w:pPr>
              <w:spacing w:after="0"/>
              <w:jc w:val="right"/>
              <w:rPr>
                <w:rFonts w:ascii="Arial" w:eastAsia="Times New Roman" w:hAnsi="Arial"/>
                <w:noProof/>
                <w:u w:val="single"/>
              </w:rPr>
            </w:pPr>
            <w:r>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1418" w:type="dxa"/>
            <w:tcBorders>
              <w:left w:val="nil"/>
            </w:tcBorders>
          </w:tcPr>
          <w:p w:rsidR="002405E6" w:rsidRDefault="006A363D">
            <w:pPr>
              <w:spacing w:after="0"/>
              <w:jc w:val="right"/>
              <w:rPr>
                <w:rFonts w:ascii="Arial" w:eastAsia="Times New Roman" w:hAnsi="Arial"/>
                <w:noProof/>
              </w:rPr>
            </w:pPr>
            <w:r>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05E6" w:rsidRDefault="002405E6">
            <w:pPr>
              <w:spacing w:after="0"/>
              <w:jc w:val="center"/>
              <w:rPr>
                <w:rFonts w:ascii="Arial" w:eastAsia="Times New Roman" w:hAnsi="Arial"/>
                <w:b/>
                <w:bCs/>
                <w:caps/>
                <w:noProof/>
              </w:rPr>
            </w:pPr>
          </w:p>
        </w:tc>
      </w:tr>
    </w:tbl>
    <w:p w:rsidR="002405E6" w:rsidRDefault="002405E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05E6">
        <w:tc>
          <w:tcPr>
            <w:tcW w:w="9640" w:type="dxa"/>
            <w:gridSpan w:val="11"/>
          </w:tcPr>
          <w:p w:rsidR="002405E6" w:rsidRDefault="002405E6">
            <w:pPr>
              <w:spacing w:after="0"/>
              <w:rPr>
                <w:rFonts w:ascii="Arial" w:eastAsia="Times New Roman" w:hAnsi="Arial"/>
                <w:noProof/>
                <w:sz w:val="8"/>
                <w:szCs w:val="8"/>
              </w:rPr>
            </w:pPr>
          </w:p>
        </w:tc>
      </w:tr>
      <w:tr w:rsidR="002405E6">
        <w:tc>
          <w:tcPr>
            <w:tcW w:w="1843" w:type="dxa"/>
            <w:tcBorders>
              <w:top w:val="single" w:sz="4" w:space="0" w:color="auto"/>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Title:</w:t>
            </w:r>
            <w:r>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rsidR="002405E6" w:rsidRDefault="009C7784" w:rsidP="00D02D73">
            <w:pPr>
              <w:spacing w:after="0"/>
              <w:ind w:left="100"/>
              <w:rPr>
                <w:rFonts w:ascii="Arial" w:eastAsia="Times New Roman" w:hAnsi="Arial"/>
                <w:noProof/>
              </w:rPr>
            </w:pPr>
            <w:r>
              <w:rPr>
                <w:rFonts w:ascii="Arial" w:eastAsia="Times New Roman" w:hAnsi="Arial"/>
              </w:rPr>
              <w:t>Data a</w:t>
            </w:r>
            <w:r w:rsidR="00D02D73">
              <w:rPr>
                <w:rFonts w:ascii="Arial" w:eastAsia="Times New Roman" w:hAnsi="Arial"/>
              </w:rPr>
              <w:t>v</w:t>
            </w:r>
            <w:r>
              <w:rPr>
                <w:rFonts w:ascii="Arial" w:eastAsia="Times New Roman" w:hAnsi="Arial"/>
              </w:rPr>
              <w:t>ailable transmission</w:t>
            </w:r>
            <w:r w:rsidR="00787AA7">
              <w:rPr>
                <w:rFonts w:ascii="Arial" w:eastAsia="Times New Roman" w:hAnsi="Arial"/>
              </w:rPr>
              <w:t xml:space="preserve"> for DAPS</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WG: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LG Electronics Inc.</w:t>
            </w: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Source to TSG:</w:t>
            </w:r>
          </w:p>
        </w:tc>
        <w:tc>
          <w:tcPr>
            <w:tcW w:w="7797" w:type="dxa"/>
            <w:gridSpan w:val="10"/>
            <w:tcBorders>
              <w:right w:val="single" w:sz="4" w:space="0" w:color="auto"/>
            </w:tcBorders>
            <w:shd w:val="pct30" w:color="FFFF00" w:fill="auto"/>
          </w:tcPr>
          <w:p w:rsidR="002405E6" w:rsidRDefault="006A363D">
            <w:pPr>
              <w:spacing w:after="0"/>
              <w:ind w:left="100"/>
              <w:rPr>
                <w:rFonts w:ascii="Arial" w:eastAsia="Times New Roman" w:hAnsi="Arial"/>
                <w:noProof/>
              </w:rPr>
            </w:pPr>
            <w:r>
              <w:rPr>
                <w:rFonts w:ascii="Arial" w:eastAsia="Times New Roman" w:hAnsi="Arial"/>
              </w:rPr>
              <w:t>R2</w:t>
            </w:r>
            <w:r>
              <w:rPr>
                <w:rFonts w:ascii="Arial" w:eastAsia="Times New Roman" w:hAnsi="Arial"/>
              </w:rPr>
              <w:fldChar w:fldCharType="begin"/>
            </w:r>
            <w:r>
              <w:rPr>
                <w:rFonts w:ascii="Arial" w:eastAsia="Times New Roman" w:hAnsi="Arial"/>
              </w:rPr>
              <w:instrText xml:space="preserve"> DOCPROPERTY  SourceIfTsg  \* MERGEFORMAT </w:instrText>
            </w:r>
            <w:r>
              <w:rPr>
                <w:rFonts w:ascii="Arial" w:eastAsia="Times New Roman" w:hAnsi="Arial"/>
              </w:rPr>
              <w:fldChar w:fldCharType="end"/>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7797" w:type="dxa"/>
            <w:gridSpan w:val="10"/>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Work item code:</w:t>
            </w:r>
          </w:p>
        </w:tc>
        <w:tc>
          <w:tcPr>
            <w:tcW w:w="3686" w:type="dxa"/>
            <w:gridSpan w:val="5"/>
            <w:shd w:val="pct30" w:color="FFFF00" w:fill="auto"/>
          </w:tcPr>
          <w:p w:rsidR="002405E6" w:rsidRDefault="00D87CBB" w:rsidP="00787AA7">
            <w:pPr>
              <w:spacing w:after="0"/>
              <w:ind w:left="100"/>
              <w:rPr>
                <w:rFonts w:ascii="Arial" w:eastAsia="Times New Roman" w:hAnsi="Arial"/>
                <w:noProof/>
              </w:rPr>
            </w:pPr>
            <w:r w:rsidRPr="00D87CBB">
              <w:rPr>
                <w:rFonts w:ascii="Arial" w:eastAsia="Times New Roman" w:hAnsi="Arial"/>
              </w:rPr>
              <w:t>LTE_feMob-Core</w:t>
            </w:r>
          </w:p>
        </w:tc>
        <w:tc>
          <w:tcPr>
            <w:tcW w:w="567" w:type="dxa"/>
            <w:tcBorders>
              <w:left w:val="nil"/>
            </w:tcBorders>
          </w:tcPr>
          <w:p w:rsidR="002405E6" w:rsidRDefault="002405E6">
            <w:pPr>
              <w:spacing w:after="0"/>
              <w:ind w:right="10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noProof/>
              </w:rPr>
            </w:pPr>
            <w:r>
              <w:rPr>
                <w:rFonts w:ascii="Arial" w:eastAsia="Times New Roman" w:hAnsi="Arial"/>
                <w:b/>
                <w:i/>
                <w:noProof/>
              </w:rPr>
              <w:t>Date:</w:t>
            </w:r>
          </w:p>
        </w:tc>
        <w:tc>
          <w:tcPr>
            <w:tcW w:w="2127" w:type="dxa"/>
            <w:tcBorders>
              <w:right w:val="single" w:sz="4" w:space="0" w:color="auto"/>
            </w:tcBorders>
            <w:shd w:val="pct30" w:color="FFFF00" w:fill="auto"/>
          </w:tcPr>
          <w:p w:rsidR="002405E6" w:rsidRDefault="006A363D" w:rsidP="00787AA7">
            <w:pPr>
              <w:spacing w:after="0"/>
              <w:ind w:left="100"/>
              <w:rPr>
                <w:rFonts w:ascii="Arial" w:eastAsia="Times New Roman" w:hAnsi="Arial"/>
                <w:noProof/>
              </w:rPr>
            </w:pPr>
            <w:r>
              <w:rPr>
                <w:rFonts w:ascii="Arial" w:eastAsia="Times New Roman" w:hAnsi="Arial"/>
              </w:rPr>
              <w:t>2022-</w:t>
            </w:r>
            <w:r w:rsidR="00787AA7">
              <w:rPr>
                <w:rFonts w:ascii="Arial" w:eastAsia="Times New Roman" w:hAnsi="Arial"/>
              </w:rPr>
              <w:t>10</w:t>
            </w:r>
            <w:r>
              <w:rPr>
                <w:rFonts w:ascii="Arial" w:eastAsia="Times New Roman" w:hAnsi="Arial"/>
              </w:rPr>
              <w:t>-</w:t>
            </w:r>
            <w:r w:rsidR="00787AA7">
              <w:rPr>
                <w:rFonts w:ascii="Arial" w:eastAsia="Times New Roman" w:hAnsi="Arial"/>
              </w:rPr>
              <w:t>31</w:t>
            </w:r>
          </w:p>
        </w:tc>
      </w:tr>
      <w:tr w:rsidR="002405E6">
        <w:tc>
          <w:tcPr>
            <w:tcW w:w="1843" w:type="dxa"/>
            <w:tcBorders>
              <w:left w:val="single" w:sz="4" w:space="0" w:color="auto"/>
            </w:tcBorders>
          </w:tcPr>
          <w:p w:rsidR="002405E6" w:rsidRDefault="002405E6">
            <w:pPr>
              <w:spacing w:after="0"/>
              <w:rPr>
                <w:rFonts w:ascii="Arial" w:eastAsia="Times New Roman" w:hAnsi="Arial"/>
                <w:b/>
                <w:i/>
                <w:noProof/>
                <w:sz w:val="8"/>
                <w:szCs w:val="8"/>
              </w:rPr>
            </w:pPr>
          </w:p>
        </w:tc>
        <w:tc>
          <w:tcPr>
            <w:tcW w:w="1986" w:type="dxa"/>
            <w:gridSpan w:val="4"/>
          </w:tcPr>
          <w:p w:rsidR="002405E6" w:rsidRDefault="002405E6">
            <w:pPr>
              <w:spacing w:after="0"/>
              <w:rPr>
                <w:rFonts w:ascii="Arial" w:eastAsia="Times New Roman" w:hAnsi="Arial"/>
                <w:noProof/>
                <w:sz w:val="8"/>
                <w:szCs w:val="8"/>
              </w:rPr>
            </w:pPr>
          </w:p>
        </w:tc>
        <w:tc>
          <w:tcPr>
            <w:tcW w:w="2267" w:type="dxa"/>
            <w:gridSpan w:val="2"/>
          </w:tcPr>
          <w:p w:rsidR="002405E6" w:rsidRDefault="002405E6">
            <w:pPr>
              <w:spacing w:after="0"/>
              <w:rPr>
                <w:rFonts w:ascii="Arial" w:eastAsia="Times New Roman" w:hAnsi="Arial"/>
                <w:noProof/>
                <w:sz w:val="8"/>
                <w:szCs w:val="8"/>
              </w:rPr>
            </w:pPr>
          </w:p>
        </w:tc>
        <w:tc>
          <w:tcPr>
            <w:tcW w:w="1417" w:type="dxa"/>
            <w:gridSpan w:val="3"/>
          </w:tcPr>
          <w:p w:rsidR="002405E6" w:rsidRDefault="002405E6">
            <w:pPr>
              <w:spacing w:after="0"/>
              <w:rPr>
                <w:rFonts w:ascii="Arial" w:eastAsia="Times New Roman" w:hAnsi="Arial"/>
                <w:noProof/>
                <w:sz w:val="8"/>
                <w:szCs w:val="8"/>
              </w:rPr>
            </w:pPr>
          </w:p>
        </w:tc>
        <w:tc>
          <w:tcPr>
            <w:tcW w:w="2127" w:type="dxa"/>
            <w:tcBorders>
              <w:right w:val="single" w:sz="4" w:space="0" w:color="auto"/>
            </w:tcBorders>
          </w:tcPr>
          <w:p w:rsidR="002405E6" w:rsidRDefault="002405E6">
            <w:pPr>
              <w:spacing w:after="0"/>
              <w:rPr>
                <w:rFonts w:ascii="Arial" w:eastAsia="Times New Roman" w:hAnsi="Arial"/>
                <w:noProof/>
                <w:sz w:val="8"/>
                <w:szCs w:val="8"/>
              </w:rPr>
            </w:pPr>
          </w:p>
        </w:tc>
      </w:tr>
      <w:tr w:rsidR="002405E6">
        <w:trPr>
          <w:cantSplit/>
        </w:trPr>
        <w:tc>
          <w:tcPr>
            <w:tcW w:w="1843" w:type="dxa"/>
            <w:tcBorders>
              <w:left w:val="single" w:sz="4" w:space="0" w:color="auto"/>
            </w:tcBorders>
          </w:tcPr>
          <w:p w:rsidR="002405E6" w:rsidRDefault="006A363D">
            <w:pPr>
              <w:tabs>
                <w:tab w:val="right" w:pos="1759"/>
              </w:tabs>
              <w:spacing w:after="0"/>
              <w:rPr>
                <w:rFonts w:ascii="Arial" w:eastAsia="Times New Roman" w:hAnsi="Arial"/>
                <w:b/>
                <w:i/>
                <w:noProof/>
              </w:rPr>
            </w:pPr>
            <w:r>
              <w:rPr>
                <w:rFonts w:ascii="Arial" w:eastAsia="Times New Roman" w:hAnsi="Arial"/>
                <w:b/>
                <w:i/>
                <w:noProof/>
              </w:rPr>
              <w:t>Category:</w:t>
            </w:r>
          </w:p>
        </w:tc>
        <w:tc>
          <w:tcPr>
            <w:tcW w:w="851" w:type="dxa"/>
            <w:shd w:val="pct30" w:color="FFFF00" w:fill="auto"/>
          </w:tcPr>
          <w:p w:rsidR="002405E6" w:rsidRDefault="006A363D">
            <w:pPr>
              <w:spacing w:after="0"/>
              <w:ind w:left="100" w:right="-609"/>
              <w:rPr>
                <w:rFonts w:ascii="Arial" w:eastAsia="Times New Roman" w:hAnsi="Arial"/>
                <w:b/>
                <w:noProof/>
              </w:rPr>
            </w:pPr>
            <w:r>
              <w:rPr>
                <w:rFonts w:ascii="Arial" w:eastAsia="Times New Roman" w:hAnsi="Arial"/>
                <w:b/>
                <w:noProof/>
              </w:rPr>
              <w:t>F</w:t>
            </w:r>
          </w:p>
        </w:tc>
        <w:tc>
          <w:tcPr>
            <w:tcW w:w="3402" w:type="dxa"/>
            <w:gridSpan w:val="5"/>
            <w:tcBorders>
              <w:left w:val="nil"/>
            </w:tcBorders>
          </w:tcPr>
          <w:p w:rsidR="002405E6" w:rsidRDefault="002405E6">
            <w:pPr>
              <w:spacing w:after="0"/>
              <w:rPr>
                <w:rFonts w:ascii="Arial" w:eastAsia="Times New Roman" w:hAnsi="Arial"/>
                <w:noProof/>
              </w:rPr>
            </w:pPr>
          </w:p>
        </w:tc>
        <w:tc>
          <w:tcPr>
            <w:tcW w:w="1417" w:type="dxa"/>
            <w:gridSpan w:val="3"/>
            <w:tcBorders>
              <w:left w:val="nil"/>
            </w:tcBorders>
          </w:tcPr>
          <w:p w:rsidR="002405E6" w:rsidRDefault="006A363D">
            <w:pPr>
              <w:spacing w:after="0"/>
              <w:jc w:val="right"/>
              <w:rPr>
                <w:rFonts w:ascii="Arial" w:eastAsia="Times New Roman" w:hAnsi="Arial"/>
                <w:b/>
                <w:i/>
                <w:noProof/>
              </w:rPr>
            </w:pPr>
            <w:r>
              <w:rPr>
                <w:rFonts w:ascii="Arial" w:eastAsia="Times New Roman" w:hAnsi="Arial"/>
                <w:b/>
                <w:i/>
                <w:noProof/>
              </w:rPr>
              <w:t>Release:</w:t>
            </w:r>
          </w:p>
        </w:tc>
        <w:tc>
          <w:tcPr>
            <w:tcW w:w="2127" w:type="dxa"/>
            <w:tcBorders>
              <w:right w:val="single" w:sz="4" w:space="0" w:color="auto"/>
            </w:tcBorders>
            <w:shd w:val="pct30" w:color="FFFF00" w:fill="auto"/>
          </w:tcPr>
          <w:p w:rsidR="002405E6" w:rsidRDefault="00787AA7">
            <w:pPr>
              <w:spacing w:after="0"/>
              <w:ind w:left="100"/>
              <w:rPr>
                <w:rFonts w:ascii="Arial" w:eastAsia="Times New Roman" w:hAnsi="Arial"/>
                <w:noProof/>
              </w:rPr>
            </w:pPr>
            <w:r>
              <w:rPr>
                <w:rFonts w:ascii="Arial" w:eastAsia="Times New Roman" w:hAnsi="Arial"/>
              </w:rPr>
              <w:t>Rel-16</w:t>
            </w:r>
          </w:p>
        </w:tc>
      </w:tr>
      <w:tr w:rsidR="002405E6">
        <w:tc>
          <w:tcPr>
            <w:tcW w:w="1843" w:type="dxa"/>
            <w:tcBorders>
              <w:left w:val="single" w:sz="4" w:space="0" w:color="auto"/>
              <w:bottom w:val="single" w:sz="4" w:space="0" w:color="auto"/>
            </w:tcBorders>
          </w:tcPr>
          <w:p w:rsidR="002405E6" w:rsidRDefault="002405E6">
            <w:pPr>
              <w:spacing w:after="0"/>
              <w:rPr>
                <w:rFonts w:ascii="Arial" w:eastAsia="Times New Roman" w:hAnsi="Arial"/>
                <w:b/>
                <w:i/>
                <w:noProof/>
              </w:rPr>
            </w:pPr>
          </w:p>
        </w:tc>
        <w:tc>
          <w:tcPr>
            <w:tcW w:w="4677" w:type="dxa"/>
            <w:gridSpan w:val="8"/>
            <w:tcBorders>
              <w:bottom w:val="single" w:sz="4" w:space="0" w:color="auto"/>
            </w:tcBorders>
          </w:tcPr>
          <w:p w:rsidR="002405E6" w:rsidRDefault="006A363D">
            <w:pPr>
              <w:spacing w:after="0"/>
              <w:ind w:left="383" w:hanging="383"/>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categories:</w:t>
            </w:r>
            <w:r>
              <w:rPr>
                <w:rFonts w:ascii="Arial" w:eastAsia="Times New Roman" w:hAnsi="Arial"/>
                <w:b/>
                <w:i/>
                <w:noProof/>
                <w:sz w:val="18"/>
              </w:rPr>
              <w:br/>
              <w:t>F</w:t>
            </w:r>
            <w:r>
              <w:rPr>
                <w:rFonts w:ascii="Arial" w:eastAsia="Times New Roman" w:hAnsi="Arial"/>
                <w:i/>
                <w:noProof/>
                <w:sz w:val="18"/>
              </w:rPr>
              <w:t xml:space="preserve">  (correction)</w:t>
            </w:r>
            <w:r>
              <w:rPr>
                <w:rFonts w:ascii="Arial" w:eastAsia="Times New Roman" w:hAnsi="Arial"/>
                <w:i/>
                <w:noProof/>
                <w:sz w:val="18"/>
              </w:rPr>
              <w:br/>
            </w:r>
            <w:r>
              <w:rPr>
                <w:rFonts w:ascii="Arial" w:eastAsia="Times New Roman" w:hAnsi="Arial"/>
                <w:b/>
                <w:i/>
                <w:noProof/>
                <w:sz w:val="18"/>
              </w:rPr>
              <w:t>A</w:t>
            </w:r>
            <w:r>
              <w:rPr>
                <w:rFonts w:ascii="Arial" w:eastAsia="Times New Roman" w:hAnsi="Arial"/>
                <w:i/>
                <w:noProof/>
                <w:sz w:val="18"/>
              </w:rPr>
              <w:t xml:space="preserve">  (mirror corresponding to a change in an earlier </w:t>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r>
            <w:r>
              <w:rPr>
                <w:rFonts w:ascii="Arial" w:eastAsia="Times New Roman" w:hAnsi="Arial"/>
                <w:i/>
                <w:noProof/>
                <w:sz w:val="18"/>
              </w:rPr>
              <w:tab/>
              <w:t>release)</w:t>
            </w:r>
            <w:r>
              <w:rPr>
                <w:rFonts w:ascii="Arial" w:eastAsia="Times New Roman" w:hAnsi="Arial"/>
                <w:i/>
                <w:noProof/>
                <w:sz w:val="18"/>
              </w:rPr>
              <w:br/>
            </w:r>
            <w:r>
              <w:rPr>
                <w:rFonts w:ascii="Arial" w:eastAsia="Times New Roman" w:hAnsi="Arial"/>
                <w:b/>
                <w:i/>
                <w:noProof/>
                <w:sz w:val="18"/>
              </w:rPr>
              <w:t>B</w:t>
            </w:r>
            <w:r>
              <w:rPr>
                <w:rFonts w:ascii="Arial" w:eastAsia="Times New Roman" w:hAnsi="Arial"/>
                <w:i/>
                <w:noProof/>
                <w:sz w:val="18"/>
              </w:rPr>
              <w:t xml:space="preserve">  (addition of feature), </w:t>
            </w:r>
            <w:r>
              <w:rPr>
                <w:rFonts w:ascii="Arial" w:eastAsia="Times New Roman" w:hAnsi="Arial"/>
                <w:i/>
                <w:noProof/>
                <w:sz w:val="18"/>
              </w:rPr>
              <w:br/>
            </w:r>
            <w:r>
              <w:rPr>
                <w:rFonts w:ascii="Arial" w:eastAsia="Times New Roman" w:hAnsi="Arial"/>
                <w:b/>
                <w:i/>
                <w:noProof/>
                <w:sz w:val="18"/>
              </w:rPr>
              <w:t>C</w:t>
            </w:r>
            <w:r>
              <w:rPr>
                <w:rFonts w:ascii="Arial" w:eastAsia="Times New Roman" w:hAnsi="Arial"/>
                <w:i/>
                <w:noProof/>
                <w:sz w:val="18"/>
              </w:rPr>
              <w:t xml:space="preserve">  (functional modification of feature)</w:t>
            </w:r>
            <w:r>
              <w:rPr>
                <w:rFonts w:ascii="Arial" w:eastAsia="Times New Roman" w:hAnsi="Arial"/>
                <w:i/>
                <w:noProof/>
                <w:sz w:val="18"/>
              </w:rPr>
              <w:br/>
            </w:r>
            <w:r>
              <w:rPr>
                <w:rFonts w:ascii="Arial" w:eastAsia="Times New Roman" w:hAnsi="Arial"/>
                <w:b/>
                <w:i/>
                <w:noProof/>
                <w:sz w:val="18"/>
              </w:rPr>
              <w:t>D</w:t>
            </w:r>
            <w:r>
              <w:rPr>
                <w:rFonts w:ascii="Arial" w:eastAsia="Times New Roman" w:hAnsi="Arial"/>
                <w:i/>
                <w:noProof/>
                <w:sz w:val="18"/>
              </w:rPr>
              <w:t xml:space="preserve">  (editorial modification)</w:t>
            </w:r>
          </w:p>
          <w:p w:rsidR="002405E6" w:rsidRDefault="006A363D">
            <w:pPr>
              <w:spacing w:after="120"/>
              <w:rPr>
                <w:rFonts w:ascii="Arial" w:eastAsia="Times New Roman" w:hAnsi="Arial"/>
                <w:noProof/>
              </w:rPr>
            </w:pPr>
            <w:r>
              <w:rPr>
                <w:rFonts w:ascii="Arial" w:eastAsia="Times New Roman" w:hAnsi="Arial"/>
                <w:noProof/>
                <w:sz w:val="18"/>
              </w:rPr>
              <w:t>Detailed explanations of the above categories can</w:t>
            </w:r>
            <w:r>
              <w:rPr>
                <w:rFonts w:ascii="Arial" w:eastAsia="Times New Roman" w:hAnsi="Arial"/>
                <w:noProof/>
                <w:sz w:val="18"/>
              </w:rPr>
              <w:br/>
              <w:t xml:space="preserve">be found in 3GPP </w:t>
            </w:r>
            <w:hyperlink r:id="rId11" w:history="1">
              <w:r>
                <w:rPr>
                  <w:rFonts w:ascii="Arial" w:eastAsia="Times New Roman" w:hAnsi="Arial"/>
                  <w:noProof/>
                  <w:color w:val="0000FF"/>
                  <w:sz w:val="18"/>
                  <w:u w:val="single"/>
                </w:rPr>
                <w:t>TR 21.900</w:t>
              </w:r>
            </w:hyperlink>
            <w:r>
              <w:rPr>
                <w:rFonts w:ascii="Arial" w:eastAsia="Times New Roman" w:hAnsi="Arial"/>
                <w:noProof/>
                <w:sz w:val="18"/>
              </w:rPr>
              <w:t>.</w:t>
            </w:r>
          </w:p>
        </w:tc>
        <w:tc>
          <w:tcPr>
            <w:tcW w:w="3120" w:type="dxa"/>
            <w:gridSpan w:val="2"/>
            <w:tcBorders>
              <w:bottom w:val="single" w:sz="4" w:space="0" w:color="auto"/>
              <w:right w:val="single" w:sz="4" w:space="0" w:color="auto"/>
            </w:tcBorders>
          </w:tcPr>
          <w:p w:rsidR="002405E6" w:rsidRDefault="006A363D">
            <w:pPr>
              <w:tabs>
                <w:tab w:val="left" w:pos="950"/>
              </w:tabs>
              <w:spacing w:after="0"/>
              <w:ind w:left="241" w:hanging="241"/>
              <w:rPr>
                <w:rFonts w:ascii="Arial" w:eastAsia="Times New Roman" w:hAnsi="Arial"/>
                <w:i/>
                <w:noProof/>
                <w:sz w:val="18"/>
              </w:rPr>
            </w:pPr>
            <w:r>
              <w:rPr>
                <w:rFonts w:ascii="Arial" w:eastAsia="Times New Roman" w:hAnsi="Arial"/>
                <w:i/>
                <w:noProof/>
                <w:sz w:val="18"/>
              </w:rPr>
              <w:t xml:space="preserve">Use </w:t>
            </w:r>
            <w:r>
              <w:rPr>
                <w:rFonts w:ascii="Arial" w:eastAsia="Times New Roman" w:hAnsi="Arial"/>
                <w:i/>
                <w:noProof/>
                <w:sz w:val="18"/>
                <w:u w:val="single"/>
              </w:rPr>
              <w:t>one</w:t>
            </w:r>
            <w:r>
              <w:rPr>
                <w:rFonts w:ascii="Arial" w:eastAsia="Times New Roman" w:hAnsi="Arial"/>
                <w:i/>
                <w:noProof/>
                <w:sz w:val="18"/>
              </w:rPr>
              <w:t xml:space="preserve"> of the following releases:</w:t>
            </w:r>
            <w:r>
              <w:rPr>
                <w:rFonts w:ascii="Arial" w:eastAsia="Times New Roman" w:hAnsi="Arial"/>
                <w:i/>
                <w:noProof/>
                <w:sz w:val="18"/>
              </w:rPr>
              <w:br/>
              <w:t>Rel-8</w:t>
            </w:r>
            <w:r>
              <w:rPr>
                <w:rFonts w:ascii="Arial" w:eastAsia="Times New Roman" w:hAnsi="Arial"/>
                <w:i/>
                <w:noProof/>
                <w:sz w:val="18"/>
              </w:rPr>
              <w:tab/>
              <w:t>(Release 8)</w:t>
            </w:r>
            <w:r>
              <w:rPr>
                <w:rFonts w:ascii="Arial" w:eastAsia="Times New Roman" w:hAnsi="Arial"/>
                <w:i/>
                <w:noProof/>
                <w:sz w:val="18"/>
              </w:rPr>
              <w:br/>
              <w:t>Rel-9</w:t>
            </w:r>
            <w:r>
              <w:rPr>
                <w:rFonts w:ascii="Arial" w:eastAsia="Times New Roman" w:hAnsi="Arial"/>
                <w:i/>
                <w:noProof/>
                <w:sz w:val="18"/>
              </w:rPr>
              <w:tab/>
              <w:t>(Release 9)</w:t>
            </w:r>
            <w:r>
              <w:rPr>
                <w:rFonts w:ascii="Arial" w:eastAsia="Times New Roman" w:hAnsi="Arial"/>
                <w:i/>
                <w:noProof/>
                <w:sz w:val="18"/>
              </w:rPr>
              <w:br/>
              <w:t>Rel-10</w:t>
            </w:r>
            <w:r>
              <w:rPr>
                <w:rFonts w:ascii="Arial" w:eastAsia="Times New Roman" w:hAnsi="Arial"/>
                <w:i/>
                <w:noProof/>
                <w:sz w:val="18"/>
              </w:rPr>
              <w:tab/>
              <w:t>(Release 10)</w:t>
            </w:r>
            <w:r>
              <w:rPr>
                <w:rFonts w:ascii="Arial" w:eastAsia="Times New Roman" w:hAnsi="Arial"/>
                <w:i/>
                <w:noProof/>
                <w:sz w:val="18"/>
              </w:rPr>
              <w:br/>
              <w:t>Rel-11</w:t>
            </w:r>
            <w:r>
              <w:rPr>
                <w:rFonts w:ascii="Arial" w:eastAsia="Times New Roman" w:hAnsi="Arial"/>
                <w:i/>
                <w:noProof/>
                <w:sz w:val="18"/>
              </w:rPr>
              <w:tab/>
              <w:t>(Release 11)</w:t>
            </w:r>
            <w:r>
              <w:rPr>
                <w:rFonts w:ascii="Arial" w:eastAsia="Times New Roman" w:hAnsi="Arial"/>
                <w:i/>
                <w:noProof/>
                <w:sz w:val="18"/>
              </w:rPr>
              <w:br/>
              <w:t>…</w:t>
            </w:r>
            <w:r>
              <w:rPr>
                <w:rFonts w:ascii="Arial" w:eastAsia="Times New Roman" w:hAnsi="Arial"/>
                <w:i/>
                <w:noProof/>
                <w:sz w:val="18"/>
              </w:rPr>
              <w:br/>
              <w:t>Rel-16</w:t>
            </w:r>
            <w:r>
              <w:rPr>
                <w:rFonts w:ascii="Arial" w:eastAsia="Times New Roman" w:hAnsi="Arial"/>
                <w:i/>
                <w:noProof/>
                <w:sz w:val="18"/>
              </w:rPr>
              <w:tab/>
              <w:t>(Release 16)</w:t>
            </w:r>
            <w:r>
              <w:rPr>
                <w:rFonts w:ascii="Arial" w:eastAsia="Times New Roman" w:hAnsi="Arial"/>
                <w:i/>
                <w:noProof/>
                <w:sz w:val="18"/>
              </w:rPr>
              <w:br/>
              <w:t>Rel-17</w:t>
            </w:r>
            <w:r>
              <w:rPr>
                <w:rFonts w:ascii="Arial" w:eastAsia="Times New Roman" w:hAnsi="Arial"/>
                <w:i/>
                <w:noProof/>
                <w:sz w:val="18"/>
              </w:rPr>
              <w:tab/>
              <w:t>(Release 17)</w:t>
            </w:r>
            <w:r>
              <w:rPr>
                <w:rFonts w:ascii="Arial" w:eastAsia="Times New Roman" w:hAnsi="Arial"/>
                <w:i/>
                <w:noProof/>
                <w:sz w:val="18"/>
              </w:rPr>
              <w:br/>
              <w:t>Rel-18</w:t>
            </w:r>
            <w:r>
              <w:rPr>
                <w:rFonts w:ascii="Arial" w:eastAsia="Times New Roman" w:hAnsi="Arial"/>
                <w:i/>
                <w:noProof/>
                <w:sz w:val="18"/>
              </w:rPr>
              <w:tab/>
              <w:t>(Release 18)</w:t>
            </w:r>
            <w:r>
              <w:rPr>
                <w:rFonts w:ascii="Arial" w:eastAsia="Times New Roman" w:hAnsi="Arial"/>
                <w:i/>
                <w:noProof/>
                <w:sz w:val="18"/>
              </w:rPr>
              <w:br/>
              <w:t>Rel-19</w:t>
            </w:r>
            <w:r>
              <w:rPr>
                <w:rFonts w:ascii="Arial" w:eastAsia="Times New Roman" w:hAnsi="Arial"/>
                <w:i/>
                <w:noProof/>
                <w:sz w:val="18"/>
              </w:rPr>
              <w:tab/>
              <w:t>(Release 19)</w:t>
            </w:r>
          </w:p>
        </w:tc>
      </w:tr>
      <w:tr w:rsidR="002405E6">
        <w:tc>
          <w:tcPr>
            <w:tcW w:w="1843" w:type="dxa"/>
          </w:tcPr>
          <w:p w:rsidR="002405E6" w:rsidRDefault="002405E6">
            <w:pPr>
              <w:spacing w:after="0"/>
              <w:rPr>
                <w:rFonts w:ascii="Arial" w:eastAsia="Times New Roman" w:hAnsi="Arial"/>
                <w:b/>
                <w:i/>
                <w:noProof/>
                <w:sz w:val="8"/>
                <w:szCs w:val="8"/>
              </w:rPr>
            </w:pPr>
          </w:p>
        </w:tc>
        <w:tc>
          <w:tcPr>
            <w:tcW w:w="7797" w:type="dxa"/>
            <w:gridSpan w:val="10"/>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rsidR="009C2520" w:rsidRDefault="009C2520" w:rsidP="009C2520">
            <w:pPr>
              <w:pStyle w:val="CRCoverPage"/>
              <w:spacing w:after="0"/>
              <w:ind w:left="100"/>
              <w:rPr>
                <w:noProof/>
                <w:lang w:eastAsia="ko-KR"/>
              </w:rPr>
            </w:pPr>
            <w:r>
              <w:rPr>
                <w:rFonts w:hint="eastAsia"/>
                <w:noProof/>
                <w:lang w:eastAsia="ko-KR"/>
              </w:rPr>
              <w:t xml:space="preserve">According to </w:t>
            </w:r>
            <w:r>
              <w:rPr>
                <w:noProof/>
                <w:lang w:eastAsia="ko-KR"/>
              </w:rPr>
              <w:t>current specification, at uplink data switching, the PDCP entity for AM DRBs performs the retr</w:t>
            </w:r>
            <w:r>
              <w:rPr>
                <w:rFonts w:hint="eastAsia"/>
                <w:noProof/>
                <w:lang w:eastAsia="ko-KR"/>
              </w:rPr>
              <w:t>a</w:t>
            </w:r>
            <w:r>
              <w:rPr>
                <w:noProof/>
                <w:lang w:eastAsia="ko-KR"/>
              </w:rPr>
              <w:t xml:space="preserve">nsmission from the first PDCP SDU for which the successful delivery of the corresponding PDCP Data PDU has not </w:t>
            </w:r>
            <w:r w:rsidR="00747758" w:rsidRPr="003F6806">
              <w:rPr>
                <w:noProof/>
                <w:lang w:eastAsia="ko-KR"/>
              </w:rPr>
              <w:t xml:space="preserve">been </w:t>
            </w:r>
            <w:r>
              <w:rPr>
                <w:noProof/>
                <w:lang w:eastAsia="ko-KR"/>
              </w:rPr>
              <w:t xml:space="preserve">confirmed. In this case, the data volume for the PDCP SDUs to be retransmitted shall be reported to the target cell. </w:t>
            </w:r>
          </w:p>
          <w:p w:rsidR="00787AA7" w:rsidRPr="009C2520" w:rsidRDefault="009C2520" w:rsidP="009C2520">
            <w:pPr>
              <w:pStyle w:val="CRCoverPage"/>
              <w:spacing w:after="0"/>
              <w:ind w:left="100"/>
              <w:rPr>
                <w:noProof/>
                <w:lang w:eastAsia="ko-KR"/>
              </w:rPr>
            </w:pPr>
            <w:r>
              <w:rPr>
                <w:noProof/>
                <w:lang w:eastAsia="ko-KR"/>
              </w:rPr>
              <w:t>However, in the current specification, the PDCP SDUs to be retransmitted are not calcauated for data volume at uplink data switching.</w:t>
            </w:r>
          </w:p>
          <w:p w:rsidR="002405E6" w:rsidRDefault="002405E6" w:rsidP="00787AA7">
            <w:pPr>
              <w:spacing w:after="0"/>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Summary of change:</w:t>
            </w:r>
          </w:p>
        </w:tc>
        <w:tc>
          <w:tcPr>
            <w:tcW w:w="6946" w:type="dxa"/>
            <w:gridSpan w:val="9"/>
            <w:tcBorders>
              <w:right w:val="single" w:sz="4" w:space="0" w:color="auto"/>
            </w:tcBorders>
            <w:shd w:val="pct30" w:color="FFFF00" w:fill="auto"/>
          </w:tcPr>
          <w:p w:rsidR="002405E6" w:rsidRDefault="006A363D">
            <w:pPr>
              <w:pStyle w:val="CRCoverPage"/>
              <w:spacing w:after="0"/>
              <w:ind w:left="100"/>
              <w:rPr>
                <w:noProof/>
                <w:lang w:eastAsia="ko-KR"/>
              </w:rPr>
            </w:pPr>
            <w:r>
              <w:rPr>
                <w:rFonts w:hint="eastAsia"/>
                <w:noProof/>
                <w:lang w:eastAsia="ko-KR"/>
              </w:rPr>
              <w:t xml:space="preserve">At </w:t>
            </w:r>
            <w:r w:rsidR="00787AA7">
              <w:rPr>
                <w:noProof/>
                <w:lang w:eastAsia="ko-KR"/>
              </w:rPr>
              <w:t xml:space="preserve">uplink data switching, the PDCU SDUs to be retransmitted are calcuated for the data volume. </w:t>
            </w:r>
          </w:p>
          <w:p w:rsidR="002405E6" w:rsidRDefault="002405E6">
            <w:pPr>
              <w:pStyle w:val="CRCoverPage"/>
              <w:spacing w:after="0"/>
              <w:ind w:left="100"/>
              <w:rPr>
                <w:noProof/>
                <w:lang w:eastAsia="ko-KR"/>
              </w:rPr>
            </w:pPr>
          </w:p>
          <w:p w:rsidR="002405E6" w:rsidRDefault="006A363D">
            <w:pPr>
              <w:pStyle w:val="CRCoverPage"/>
              <w:spacing w:after="0"/>
              <w:ind w:left="100"/>
              <w:rPr>
                <w:b/>
                <w:noProof/>
                <w:lang w:eastAsia="ko-KR"/>
              </w:rPr>
            </w:pPr>
            <w:r>
              <w:rPr>
                <w:b/>
                <w:noProof/>
                <w:lang w:eastAsia="ko-KR"/>
              </w:rPr>
              <w:t>Impact analysis</w:t>
            </w:r>
          </w:p>
          <w:p w:rsidR="009C7784" w:rsidRPr="00850E3F" w:rsidRDefault="009C7784" w:rsidP="009C7784">
            <w:pPr>
              <w:pStyle w:val="CRCoverPage"/>
              <w:spacing w:after="0"/>
              <w:ind w:left="100"/>
              <w:rPr>
                <w:noProof/>
                <w:u w:val="single"/>
                <w:lang w:eastAsia="ko-KR"/>
              </w:rPr>
            </w:pPr>
            <w:r>
              <w:rPr>
                <w:noProof/>
                <w:u w:val="single"/>
                <w:lang w:eastAsia="ko-KR"/>
              </w:rPr>
              <w:t>I</w:t>
            </w:r>
            <w:r w:rsidRPr="00850E3F">
              <w:rPr>
                <w:noProof/>
                <w:u w:val="single"/>
                <w:lang w:eastAsia="ko-KR"/>
              </w:rPr>
              <w:t>mpacted 5G architecture options:</w:t>
            </w:r>
          </w:p>
          <w:p w:rsidR="009C7784" w:rsidRDefault="009C7784" w:rsidP="009C7784">
            <w:pPr>
              <w:spacing w:after="0"/>
              <w:ind w:left="100"/>
              <w:rPr>
                <w:rFonts w:ascii="Arial" w:eastAsia="SimSun" w:hAnsi="Arial"/>
                <w:noProof/>
                <w:lang w:eastAsia="zh-CN"/>
              </w:rPr>
            </w:pPr>
            <w:r>
              <w:rPr>
                <w:rFonts w:ascii="Arial" w:eastAsia="SimSun" w:hAnsi="Arial"/>
                <w:noProof/>
                <w:lang w:eastAsia="zh-CN"/>
              </w:rPr>
              <w:t>SA, MR-DC with 5GC</w:t>
            </w:r>
          </w:p>
          <w:p w:rsidR="00F12A4F" w:rsidRDefault="00F12A4F">
            <w:pPr>
              <w:pStyle w:val="CRCoverPage"/>
              <w:spacing w:after="0"/>
              <w:ind w:left="100"/>
              <w:rPr>
                <w:noProof/>
                <w:u w:val="single"/>
                <w:lang w:eastAsia="ko-KR"/>
              </w:rPr>
            </w:pPr>
          </w:p>
          <w:p w:rsidR="002405E6" w:rsidRDefault="006A363D">
            <w:pPr>
              <w:pStyle w:val="CRCoverPage"/>
              <w:spacing w:after="0"/>
              <w:ind w:left="100"/>
              <w:rPr>
                <w:noProof/>
                <w:u w:val="single"/>
                <w:lang w:eastAsia="ko-KR"/>
              </w:rPr>
            </w:pPr>
            <w:r>
              <w:rPr>
                <w:noProof/>
                <w:u w:val="single"/>
                <w:lang w:eastAsia="ko-KR"/>
              </w:rPr>
              <w:t>Impacted functionality:</w:t>
            </w:r>
          </w:p>
          <w:p w:rsidR="002405E6" w:rsidRDefault="00787AA7">
            <w:pPr>
              <w:pStyle w:val="CRCoverPage"/>
              <w:spacing w:after="0"/>
              <w:ind w:left="100"/>
              <w:rPr>
                <w:noProof/>
                <w:lang w:eastAsia="ko-KR"/>
              </w:rPr>
            </w:pPr>
            <w:r>
              <w:rPr>
                <w:noProof/>
                <w:lang w:eastAsia="ko-KR"/>
              </w:rPr>
              <w:t>Data volume calculation</w:t>
            </w:r>
          </w:p>
          <w:p w:rsidR="002405E6" w:rsidRDefault="002405E6">
            <w:pPr>
              <w:pStyle w:val="CRCoverPage"/>
              <w:spacing w:after="0"/>
              <w:rPr>
                <w:noProof/>
                <w:lang w:eastAsia="ko-KR"/>
              </w:rPr>
            </w:pPr>
          </w:p>
          <w:p w:rsidR="002405E6" w:rsidRDefault="006A363D">
            <w:pPr>
              <w:pStyle w:val="CRCoverPage"/>
              <w:spacing w:after="0"/>
              <w:ind w:left="100"/>
              <w:rPr>
                <w:noProof/>
                <w:u w:val="single"/>
                <w:lang w:eastAsia="ko-KR"/>
              </w:rPr>
            </w:pPr>
            <w:r>
              <w:rPr>
                <w:noProof/>
                <w:u w:val="single"/>
                <w:lang w:eastAsia="ko-KR"/>
              </w:rPr>
              <w:t>Inter-operability:</w:t>
            </w:r>
          </w:p>
          <w:p w:rsidR="005F7871" w:rsidRDefault="00F12A4F" w:rsidP="005F7871">
            <w:pPr>
              <w:pStyle w:val="CRCoverPage"/>
              <w:spacing w:after="0"/>
              <w:ind w:left="100"/>
              <w:rPr>
                <w:lang w:eastAsia="zh-CN"/>
              </w:rPr>
            </w:pPr>
            <w:r>
              <w:rPr>
                <w:lang w:eastAsia="zh-CN"/>
              </w:rPr>
              <w:t>1.</w:t>
            </w:r>
            <w:r>
              <w:rPr>
                <w:lang w:eastAsia="zh-CN"/>
              </w:rPr>
              <w:tab/>
              <w:t xml:space="preserve"> </w:t>
            </w:r>
            <w:r w:rsidR="005F7871">
              <w:rPr>
                <w:lang w:eastAsia="zh-CN"/>
              </w:rPr>
              <w:t xml:space="preserve">If the </w:t>
            </w:r>
            <w:r w:rsidR="005F7871">
              <w:rPr>
                <w:kern w:val="2"/>
                <w:lang w:eastAsia="zh-CN"/>
              </w:rPr>
              <w:t>network</w:t>
            </w:r>
            <w:r w:rsidR="005F7871">
              <w:rPr>
                <w:lang w:eastAsia="zh-CN"/>
              </w:rPr>
              <w:t xml:space="preserve"> is implemented according to the CR and the UE is not, the UE may report the incorrect information for buffer status report</w:t>
            </w:r>
            <w:r w:rsidR="005F7871">
              <w:rPr>
                <w:noProof/>
                <w:lang w:eastAsia="ko-KR"/>
              </w:rPr>
              <w:t xml:space="preserve">. Then, the network </w:t>
            </w:r>
            <w:r w:rsidR="009C2520">
              <w:rPr>
                <w:noProof/>
                <w:lang w:eastAsia="ko-KR"/>
              </w:rPr>
              <w:t xml:space="preserve">provides </w:t>
            </w:r>
            <w:r w:rsidR="005F7871">
              <w:rPr>
                <w:noProof/>
                <w:lang w:eastAsia="ko-KR"/>
              </w:rPr>
              <w:t xml:space="preserve">the uplink grant based on the </w:t>
            </w:r>
            <w:r w:rsidR="005F7871">
              <w:rPr>
                <w:lang w:eastAsia="zh-CN"/>
              </w:rPr>
              <w:t>incorrect information for buffer status report.</w:t>
            </w:r>
          </w:p>
          <w:p w:rsidR="00F12A4F" w:rsidRDefault="00F12A4F" w:rsidP="00F12A4F">
            <w:pPr>
              <w:pStyle w:val="CRCoverPage"/>
              <w:spacing w:after="0"/>
              <w:ind w:left="100"/>
              <w:rPr>
                <w:noProof/>
                <w:lang w:eastAsia="ko-KR"/>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Pr>
                <w:noProof/>
                <w:lang w:eastAsia="ko-KR"/>
              </w:rPr>
              <w:t>no inter-operability issue is foreseen.</w:t>
            </w:r>
          </w:p>
          <w:p w:rsidR="002405E6" w:rsidRDefault="002405E6">
            <w:pPr>
              <w:pStyle w:val="CRCoverPage"/>
              <w:spacing w:after="0"/>
              <w:ind w:left="100"/>
              <w:rPr>
                <w:lang w:eastAsia="ko-KR"/>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2405E6" w:rsidRDefault="00787AA7" w:rsidP="00F12A4F">
            <w:pPr>
              <w:pStyle w:val="CRCoverPage"/>
              <w:spacing w:after="0"/>
              <w:ind w:left="100"/>
              <w:rPr>
                <w:rFonts w:eastAsia="Times New Roman"/>
                <w:noProof/>
              </w:rPr>
            </w:pPr>
            <w:r>
              <w:rPr>
                <w:noProof/>
                <w:lang w:eastAsia="ko-KR"/>
              </w:rPr>
              <w:t xml:space="preserve">Incorrect information for buffer status report is reported </w:t>
            </w:r>
            <w:r w:rsidR="00F12A4F">
              <w:rPr>
                <w:noProof/>
                <w:lang w:eastAsia="ko-KR"/>
              </w:rPr>
              <w:t>during</w:t>
            </w:r>
            <w:r>
              <w:rPr>
                <w:noProof/>
                <w:lang w:eastAsia="ko-KR"/>
              </w:rPr>
              <w:t xml:space="preserve"> DAPS handover</w:t>
            </w:r>
            <w:r w:rsidR="006A363D">
              <w:rPr>
                <w:noProof/>
                <w:lang w:eastAsia="ko-KR"/>
              </w:rPr>
              <w:t>.</w:t>
            </w:r>
          </w:p>
        </w:tc>
      </w:tr>
      <w:tr w:rsidR="002405E6">
        <w:tc>
          <w:tcPr>
            <w:tcW w:w="2694" w:type="dxa"/>
            <w:gridSpan w:val="2"/>
          </w:tcPr>
          <w:p w:rsidR="002405E6" w:rsidRDefault="002405E6">
            <w:pPr>
              <w:spacing w:after="0"/>
              <w:rPr>
                <w:rFonts w:ascii="Arial" w:eastAsia="Times New Roman" w:hAnsi="Arial"/>
                <w:b/>
                <w:i/>
                <w:noProof/>
                <w:sz w:val="8"/>
                <w:szCs w:val="8"/>
              </w:rPr>
            </w:pPr>
          </w:p>
        </w:tc>
        <w:tc>
          <w:tcPr>
            <w:tcW w:w="6946" w:type="dxa"/>
            <w:gridSpan w:val="9"/>
          </w:tcPr>
          <w:p w:rsidR="002405E6" w:rsidRDefault="002405E6">
            <w:pPr>
              <w:spacing w:after="0"/>
              <w:rPr>
                <w:rFonts w:ascii="Arial" w:eastAsia="Times New Roman" w:hAnsi="Arial"/>
                <w:noProof/>
                <w:sz w:val="8"/>
                <w:szCs w:val="8"/>
              </w:rPr>
            </w:pPr>
          </w:p>
        </w:tc>
      </w:tr>
      <w:tr w:rsidR="002405E6">
        <w:tc>
          <w:tcPr>
            <w:tcW w:w="2694" w:type="dxa"/>
            <w:gridSpan w:val="2"/>
            <w:tcBorders>
              <w:top w:val="single" w:sz="4" w:space="0" w:color="auto"/>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rsidR="002405E6" w:rsidRDefault="009C7784" w:rsidP="009C7784">
            <w:pPr>
              <w:spacing w:after="0"/>
              <w:rPr>
                <w:rFonts w:ascii="Arial" w:hAnsi="Arial"/>
                <w:noProof/>
                <w:lang w:eastAsia="ko-KR"/>
              </w:rPr>
            </w:pPr>
            <w:r>
              <w:rPr>
                <w:rFonts w:ascii="Arial" w:hAnsi="Arial"/>
                <w:noProof/>
                <w:lang w:eastAsia="ko-KR"/>
              </w:rPr>
              <w:t>4.5</w:t>
            </w: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sz w:val="8"/>
                <w:szCs w:val="8"/>
              </w:rPr>
            </w:pPr>
          </w:p>
        </w:tc>
        <w:tc>
          <w:tcPr>
            <w:tcW w:w="6946" w:type="dxa"/>
            <w:gridSpan w:val="9"/>
            <w:tcBorders>
              <w:right w:val="single" w:sz="4" w:space="0" w:color="auto"/>
            </w:tcBorders>
          </w:tcPr>
          <w:p w:rsidR="002405E6" w:rsidRDefault="002405E6">
            <w:pPr>
              <w:spacing w:after="0"/>
              <w:rPr>
                <w:rFonts w:ascii="Arial" w:eastAsia="Times New Roman" w:hAnsi="Arial"/>
                <w:noProof/>
                <w:sz w:val="8"/>
                <w:szCs w:val="8"/>
              </w:rPr>
            </w:pPr>
          </w:p>
        </w:tc>
      </w:tr>
      <w:tr w:rsidR="002405E6">
        <w:tc>
          <w:tcPr>
            <w:tcW w:w="2694" w:type="dxa"/>
            <w:gridSpan w:val="2"/>
            <w:tcBorders>
              <w:left w:val="single" w:sz="4" w:space="0" w:color="auto"/>
            </w:tcBorders>
          </w:tcPr>
          <w:p w:rsidR="002405E6" w:rsidRDefault="002405E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rsidR="002405E6" w:rsidRDefault="006A363D">
            <w:pPr>
              <w:spacing w:after="0"/>
              <w:jc w:val="center"/>
              <w:rPr>
                <w:rFonts w:ascii="Arial" w:eastAsia="Times New Roman" w:hAnsi="Arial"/>
                <w:b/>
                <w:caps/>
                <w:noProof/>
              </w:rPr>
            </w:pPr>
            <w:r>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N</w:t>
            </w:r>
          </w:p>
        </w:tc>
        <w:tc>
          <w:tcPr>
            <w:tcW w:w="2977" w:type="dxa"/>
            <w:gridSpan w:val="4"/>
          </w:tcPr>
          <w:p w:rsidR="002405E6" w:rsidRDefault="002405E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tabs>
                <w:tab w:val="right" w:pos="2893"/>
              </w:tabs>
              <w:spacing w:after="0"/>
              <w:rPr>
                <w:rFonts w:ascii="Arial" w:eastAsia="Times New Roman" w:hAnsi="Arial"/>
                <w:noProof/>
              </w:rPr>
            </w:pPr>
            <w:r>
              <w:rPr>
                <w:rFonts w:ascii="Arial" w:eastAsia="Times New Roman" w:hAnsi="Arial"/>
                <w:noProof/>
              </w:rPr>
              <w:t xml:space="preserve"> Other core specifications</w:t>
            </w:r>
            <w:r>
              <w:rPr>
                <w:rFonts w:ascii="Arial" w:eastAsia="Times New Roman" w:hAnsi="Arial"/>
                <w:noProof/>
              </w:rPr>
              <w:tab/>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6A363D">
            <w:pPr>
              <w:spacing w:after="0"/>
              <w:rPr>
                <w:rFonts w:ascii="Arial" w:eastAsia="Times New Roman" w:hAnsi="Arial"/>
                <w:b/>
                <w:i/>
                <w:noProof/>
              </w:rPr>
            </w:pPr>
            <w:r>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405E6" w:rsidRDefault="002405E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05E6" w:rsidRDefault="006A363D">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rsidR="002405E6" w:rsidRDefault="006A363D">
            <w:pPr>
              <w:spacing w:after="0"/>
              <w:rPr>
                <w:rFonts w:ascii="Arial" w:eastAsia="Times New Roman" w:hAnsi="Arial"/>
                <w:noProof/>
              </w:rPr>
            </w:pPr>
            <w:r>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rsidR="002405E6" w:rsidRDefault="002405E6">
            <w:pPr>
              <w:spacing w:after="0"/>
              <w:ind w:left="99"/>
              <w:rPr>
                <w:rFonts w:ascii="Arial" w:eastAsia="Times New Roman" w:hAnsi="Arial"/>
                <w:noProof/>
              </w:rPr>
            </w:pPr>
          </w:p>
        </w:tc>
      </w:tr>
      <w:tr w:rsidR="002405E6">
        <w:tc>
          <w:tcPr>
            <w:tcW w:w="2694" w:type="dxa"/>
            <w:gridSpan w:val="2"/>
            <w:tcBorders>
              <w:left w:val="single" w:sz="4" w:space="0" w:color="auto"/>
            </w:tcBorders>
          </w:tcPr>
          <w:p w:rsidR="002405E6" w:rsidRDefault="002405E6">
            <w:pPr>
              <w:spacing w:after="0"/>
              <w:rPr>
                <w:rFonts w:ascii="Arial" w:eastAsia="Times New Roman" w:hAnsi="Arial"/>
                <w:b/>
                <w:i/>
                <w:noProof/>
              </w:rPr>
            </w:pPr>
          </w:p>
        </w:tc>
        <w:tc>
          <w:tcPr>
            <w:tcW w:w="6946" w:type="dxa"/>
            <w:gridSpan w:val="9"/>
            <w:tcBorders>
              <w:right w:val="single" w:sz="4" w:space="0" w:color="auto"/>
            </w:tcBorders>
          </w:tcPr>
          <w:p w:rsidR="002405E6" w:rsidRDefault="002405E6">
            <w:pPr>
              <w:spacing w:after="0"/>
              <w:rPr>
                <w:rFonts w:ascii="Arial" w:eastAsia="Times New Roman" w:hAnsi="Arial"/>
                <w:noProof/>
              </w:rPr>
            </w:pPr>
          </w:p>
        </w:tc>
      </w:tr>
      <w:tr w:rsidR="002405E6">
        <w:tc>
          <w:tcPr>
            <w:tcW w:w="2694" w:type="dxa"/>
            <w:gridSpan w:val="2"/>
            <w:tcBorders>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r w:rsidR="002405E6">
        <w:tc>
          <w:tcPr>
            <w:tcW w:w="2694" w:type="dxa"/>
            <w:gridSpan w:val="2"/>
            <w:tcBorders>
              <w:top w:val="single" w:sz="4" w:space="0" w:color="auto"/>
              <w:bottom w:val="single" w:sz="4" w:space="0" w:color="auto"/>
            </w:tcBorders>
          </w:tcPr>
          <w:p w:rsidR="002405E6" w:rsidRDefault="002405E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rsidR="002405E6" w:rsidRDefault="002405E6">
            <w:pPr>
              <w:spacing w:after="0"/>
              <w:ind w:left="100"/>
              <w:rPr>
                <w:rFonts w:ascii="Arial" w:eastAsia="Times New Roman" w:hAnsi="Arial"/>
                <w:noProof/>
                <w:sz w:val="8"/>
                <w:szCs w:val="8"/>
              </w:rPr>
            </w:pPr>
          </w:p>
        </w:tc>
      </w:tr>
      <w:tr w:rsidR="002405E6">
        <w:tc>
          <w:tcPr>
            <w:tcW w:w="2694" w:type="dxa"/>
            <w:gridSpan w:val="2"/>
            <w:tcBorders>
              <w:top w:val="single" w:sz="4" w:space="0" w:color="auto"/>
              <w:left w:val="single" w:sz="4" w:space="0" w:color="auto"/>
              <w:bottom w:val="single" w:sz="4" w:space="0" w:color="auto"/>
            </w:tcBorders>
          </w:tcPr>
          <w:p w:rsidR="002405E6" w:rsidRDefault="006A363D">
            <w:pPr>
              <w:tabs>
                <w:tab w:val="right" w:pos="2184"/>
              </w:tabs>
              <w:spacing w:after="0"/>
              <w:rPr>
                <w:rFonts w:ascii="Arial" w:eastAsia="Times New Roman" w:hAnsi="Arial"/>
                <w:b/>
                <w:i/>
                <w:noProof/>
              </w:rPr>
            </w:pPr>
            <w:r>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05E6" w:rsidRDefault="002405E6">
            <w:pPr>
              <w:spacing w:after="0"/>
              <w:ind w:left="100"/>
              <w:rPr>
                <w:rFonts w:ascii="Arial" w:eastAsia="Times New Roman" w:hAnsi="Arial"/>
                <w:noProof/>
              </w:rPr>
            </w:pPr>
          </w:p>
        </w:tc>
      </w:tr>
    </w:tbl>
    <w:p w:rsidR="002405E6" w:rsidRDefault="002405E6">
      <w:pPr>
        <w:spacing w:after="0"/>
        <w:rPr>
          <w:rFonts w:ascii="Arial" w:eastAsia="Times New Roman" w:hAnsi="Arial"/>
          <w:noProof/>
          <w:sz w:val="8"/>
          <w:szCs w:val="8"/>
        </w:rPr>
      </w:pPr>
    </w:p>
    <w:p w:rsidR="002405E6" w:rsidRDefault="002405E6">
      <w:pPr>
        <w:rPr>
          <w:noProof/>
        </w:rPr>
        <w:sectPr w:rsidR="002405E6">
          <w:headerReference w:type="even" r:id="rId12"/>
          <w:footnotePr>
            <w:numRestart w:val="eachSect"/>
          </w:footnotePr>
          <w:pgSz w:w="11907" w:h="16840" w:code="9"/>
          <w:pgMar w:top="1418" w:right="1134" w:bottom="1134" w:left="1134" w:header="680" w:footer="567" w:gutter="0"/>
          <w:cols w:space="720"/>
        </w:sectPr>
      </w:pPr>
    </w:p>
    <w:p w:rsidR="002405E6" w:rsidRDefault="006A363D">
      <w:pPr>
        <w:rPr>
          <w:i/>
          <w:sz w:val="22"/>
          <w:lang w:eastAsia="zh-CN"/>
        </w:rPr>
      </w:pPr>
      <w:bookmarkStart w:id="1" w:name="_Toc502437817"/>
      <w:bookmarkEnd w:id="1"/>
      <w:r>
        <w:rPr>
          <w:rFonts w:hint="eastAsia"/>
          <w:i/>
          <w:sz w:val="22"/>
          <w:highlight w:val="yellow"/>
          <w:lang w:eastAsia="zh-CN"/>
        </w:rPr>
        <w:lastRenderedPageBreak/>
        <w:t>&lt;Start of</w:t>
      </w:r>
      <w:r>
        <w:rPr>
          <w:i/>
          <w:sz w:val="22"/>
          <w:highlight w:val="yellow"/>
          <w:lang w:eastAsia="zh-CN"/>
        </w:rPr>
        <w:t xml:space="preserve"> modi</w:t>
      </w:r>
      <w:r>
        <w:rPr>
          <w:rFonts w:hint="eastAsia"/>
          <w:i/>
          <w:sz w:val="22"/>
          <w:highlight w:val="yellow"/>
          <w:lang w:eastAsia="zh-CN"/>
        </w:rPr>
        <w:t>fication&gt;</w:t>
      </w:r>
    </w:p>
    <w:p w:rsidR="009C7784" w:rsidRDefault="009C7784" w:rsidP="009C7784">
      <w:pPr>
        <w:pStyle w:val="2"/>
        <w:rPr>
          <w:rFonts w:eastAsia="MS Mincho"/>
          <w:lang w:eastAsia="ja-JP"/>
        </w:rPr>
      </w:pPr>
      <w:bookmarkStart w:id="2" w:name="_Toc108866518"/>
      <w:bookmarkStart w:id="3" w:name="_Toc52581181"/>
      <w:bookmarkStart w:id="4" w:name="_Toc46494615"/>
      <w:bookmarkStart w:id="5" w:name="_Toc37299410"/>
      <w:bookmarkStart w:id="6" w:name="_Toc12524359"/>
      <w:r>
        <w:t>4.</w:t>
      </w:r>
      <w:r>
        <w:rPr>
          <w:rFonts w:eastAsia="MS Mincho"/>
        </w:rPr>
        <w:t>5</w:t>
      </w:r>
      <w:r>
        <w:tab/>
        <w:t>Data available for transmission</w:t>
      </w:r>
      <w:bookmarkEnd w:id="2"/>
      <w:bookmarkEnd w:id="3"/>
      <w:bookmarkEnd w:id="4"/>
      <w:bookmarkEnd w:id="5"/>
      <w:bookmarkEnd w:id="6"/>
    </w:p>
    <w:p w:rsidR="009C7784" w:rsidRDefault="009C7784" w:rsidP="009C7784">
      <w:pPr>
        <w:rPr>
          <w:rFonts w:eastAsia="Times New Roman"/>
        </w:rPr>
      </w:pPr>
      <w:r>
        <w:t>For the purpose of MAC buffer status reporting, the UE shall consider PDCP Control PDUs, as well as the following as data available for transmission in the PDCP layer:</w:t>
      </w:r>
    </w:p>
    <w:p w:rsidR="009C7784" w:rsidRDefault="009C7784" w:rsidP="009C7784">
      <w:pPr>
        <w:ind w:left="644"/>
      </w:pPr>
      <w:r>
        <w:t>For SDUs for which no PDU has been submitted to lower layers:</w:t>
      </w:r>
    </w:p>
    <w:p w:rsidR="009C7784" w:rsidRDefault="009C7784" w:rsidP="009C7784">
      <w:pPr>
        <w:pStyle w:val="B2"/>
      </w:pPr>
      <w:r>
        <w:t>-</w:t>
      </w:r>
      <w:r>
        <w:tab/>
        <w:t>the SDU itself, if the SDU has not yet been processed by PDCP, or</w:t>
      </w:r>
    </w:p>
    <w:p w:rsidR="009C7784" w:rsidRDefault="009C7784" w:rsidP="009C7784">
      <w:pPr>
        <w:pStyle w:val="B2"/>
      </w:pPr>
      <w:r>
        <w:t>-</w:t>
      </w:r>
      <w:r>
        <w:tab/>
        <w:t>the PDU if the SDU has been processed by PDCP.</w:t>
      </w:r>
    </w:p>
    <w:p w:rsidR="009C7784" w:rsidRDefault="009C7784" w:rsidP="009C7784">
      <w:r>
        <w:t>In addition, for radio bearers that are mapped on RLC AM, if the PDCP entity has previously performed the re-establishment procedure</w:t>
      </w:r>
      <w:ins w:id="7" w:author="LGE, Geumsan Jo" w:date="2022-11-03T11:31:00Z">
        <w:r>
          <w:t xml:space="preserve"> or </w:t>
        </w:r>
      </w:ins>
      <w:ins w:id="8" w:author="LGE, Geumsan Jo" w:date="2022-11-03T11:32:00Z">
        <w:r>
          <w:t>u</w:t>
        </w:r>
      </w:ins>
      <w:ins w:id="9" w:author="LGE, Geumsan Jo" w:date="2022-11-03T11:31:00Z">
        <w:r w:rsidRPr="009C7784">
          <w:t>plink data switching</w:t>
        </w:r>
      </w:ins>
      <w:ins w:id="10" w:author="LGE, Geumsan Jo" w:date="2022-11-03T11:32:00Z">
        <w:r>
          <w:t xml:space="preserve"> procedure</w:t>
        </w:r>
      </w:ins>
      <w:r>
        <w:t>, the UE shall also consider the following as data available for transmission in the PDCP layer:</w:t>
      </w:r>
    </w:p>
    <w:p w:rsidR="009C7784" w:rsidRDefault="009C7784" w:rsidP="009C7784">
      <w:pPr>
        <w:ind w:left="644"/>
      </w:pPr>
      <w:r>
        <w:t>For SDUs for which a corresponding PDU has only been submitted to lower layers prior to the PDCP re-establishment, starting from the first SDU for which the delivery of the corresponding PDUs has not been confirmed by the lower layer, except the SDUs which are indicated as successfully delivered by the PDCP status report, if received:</w:t>
      </w:r>
    </w:p>
    <w:p w:rsidR="009C7784" w:rsidRDefault="009C7784" w:rsidP="009C7784">
      <w:pPr>
        <w:pStyle w:val="B2"/>
      </w:pPr>
      <w:r>
        <w:t>-</w:t>
      </w:r>
      <w:r>
        <w:tab/>
        <w:t>the SDU, if it has not yet been processed by PDCP, or</w:t>
      </w:r>
    </w:p>
    <w:p w:rsidR="009C7784" w:rsidRDefault="009C7784" w:rsidP="009C7784">
      <w:pPr>
        <w:pStyle w:val="B2"/>
      </w:pPr>
      <w:r>
        <w:t>-</w:t>
      </w:r>
      <w:r>
        <w:tab/>
        <w:t>the PDU once it has been processed by PDCP.</w:t>
      </w:r>
    </w:p>
    <w:p w:rsidR="009C7784" w:rsidRDefault="009C7784" w:rsidP="009C7784">
      <w:r>
        <w:t xml:space="preserve">For radio bearers that are mapped on RLC AM, if the PDCP entity has previously performed the data recovery procedure, the UE shall also consider as data available for transmission in the PDCP layer, </w:t>
      </w:r>
      <w:r>
        <w:rPr>
          <w:lang w:eastAsia="ko-KR"/>
        </w:rPr>
        <w:t>all the PDCP PDUs that have only been submitted to re-established AM RLC entity</w:t>
      </w:r>
      <w:r>
        <w:t xml:space="preserve"> prior to the PDCP data recovery, starting </w:t>
      </w:r>
      <w:r>
        <w:rPr>
          <w:lang w:eastAsia="ko-KR"/>
        </w:rPr>
        <w:t>from the first PDCP PDU whose successful delivery has not been confirmed by lower layers</w:t>
      </w:r>
      <w:r>
        <w:t>, except the PDUs which are indicated as successfully delivered by the PDCP status report, if received.</w:t>
      </w:r>
    </w:p>
    <w:p w:rsidR="009C7784" w:rsidRDefault="009C7784" w:rsidP="009C7784">
      <w:r>
        <w:t xml:space="preserve">In addition, for bearers configured with PDCP duplication, </w:t>
      </w:r>
      <w:r>
        <w:rPr>
          <w:lang w:eastAsia="ko-KR"/>
        </w:rPr>
        <w:t>when PDCP duplication is activated</w:t>
      </w:r>
      <w:r>
        <w:t>, for SDUs for which a PDU has only been submitted to lower layers associated with one logical channel, for the purpose of MAC buffer status reporting associated with the other logical channel the UE shall consider:</w:t>
      </w:r>
    </w:p>
    <w:p w:rsidR="009C7784" w:rsidRDefault="009C7784" w:rsidP="009C7784">
      <w:pPr>
        <w:pStyle w:val="B1"/>
      </w:pPr>
      <w:r>
        <w:t>-</w:t>
      </w:r>
      <w:r>
        <w:tab/>
        <w:t>the PDU, if the PDU has not yet been confirmed to be successfully delivered by those lower layers.</w:t>
      </w:r>
    </w:p>
    <w:p w:rsidR="009C7784" w:rsidRDefault="009C7784" w:rsidP="009C7784">
      <w:pPr>
        <w:rPr>
          <w:lang w:eastAsia="ko-KR"/>
        </w:rPr>
      </w:pPr>
      <w:r>
        <w:t xml:space="preserve">For split bearers, when indicating the data available for transmission to a MAC </w:t>
      </w:r>
      <w:r>
        <w:rPr>
          <w:lang w:eastAsia="ko-KR"/>
        </w:rPr>
        <w:t>entity for BSR triggering and Buffer Size calculation</w:t>
      </w:r>
      <w:r>
        <w:t>, the UE shall:</w:t>
      </w:r>
    </w:p>
    <w:p w:rsidR="009C7784" w:rsidRDefault="009C7784" w:rsidP="009C7784">
      <w:pPr>
        <w:pStyle w:val="B1"/>
        <w:rPr>
          <w:lang w:eastAsia="ko-KR"/>
        </w:rPr>
      </w:pPr>
      <w:r>
        <w:rPr>
          <w:lang w:eastAsia="ko-KR"/>
        </w:rPr>
        <w:t>-</w:t>
      </w:r>
      <w:r>
        <w:rPr>
          <w:lang w:eastAsia="ko-KR"/>
        </w:rPr>
        <w:tab/>
        <w:t>if</w:t>
      </w:r>
      <w:r>
        <w:rPr>
          <w:i/>
          <w:lang w:eastAsia="ko-KR"/>
        </w:rPr>
        <w:t xml:space="preserve"> ul-DataSplitThreshold</w:t>
      </w:r>
      <w:r>
        <w:rPr>
          <w:lang w:eastAsia="ko-KR"/>
        </w:rPr>
        <w:t xml:space="preserve"> is configured and the data available for transmission is larger than or equal to</w:t>
      </w:r>
      <w:r>
        <w:rPr>
          <w:i/>
          <w:lang w:eastAsia="ko-KR"/>
        </w:rPr>
        <w:t xml:space="preserve"> ul-DataSplitThreshold</w:t>
      </w:r>
      <w:r>
        <w:rPr>
          <w:lang w:eastAsia="ko-KR"/>
        </w:rPr>
        <w:t>:</w:t>
      </w:r>
    </w:p>
    <w:p w:rsidR="009C7784" w:rsidRDefault="009C7784" w:rsidP="009C7784">
      <w:pPr>
        <w:pStyle w:val="B2"/>
        <w:rPr>
          <w:lang w:eastAsia="ko-KR"/>
        </w:rPr>
      </w:pPr>
      <w:r>
        <w:t>-</w:t>
      </w:r>
      <w:r>
        <w:rPr>
          <w:lang w:eastAsia="ko-KR"/>
        </w:rPr>
        <w:tab/>
      </w:r>
      <w:r>
        <w:t xml:space="preserve">indicate the data available for transmission to </w:t>
      </w:r>
      <w:r>
        <w:rPr>
          <w:lang w:eastAsia="ko-KR"/>
        </w:rPr>
        <w:t xml:space="preserve">both </w:t>
      </w:r>
      <w:r>
        <w:t xml:space="preserve">the </w:t>
      </w:r>
      <w:r>
        <w:rPr>
          <w:lang w:eastAsia="ko-KR"/>
        </w:rPr>
        <w:t xml:space="preserve">MAC entity configured for </w:t>
      </w:r>
      <w:r>
        <w:t xml:space="preserve">SCG </w:t>
      </w:r>
      <w:r>
        <w:rPr>
          <w:lang w:eastAsia="ko-KR"/>
        </w:rPr>
        <w:t>and the MAC entity configured for MCG</w:t>
      </w:r>
      <w:r>
        <w:t>;</w:t>
      </w:r>
    </w:p>
    <w:p w:rsidR="009C7784" w:rsidRDefault="009C7784" w:rsidP="009C7784">
      <w:pPr>
        <w:pStyle w:val="B1"/>
        <w:rPr>
          <w:rFonts w:eastAsia="Times New Roman"/>
          <w:lang w:eastAsia="ja-JP"/>
        </w:rPr>
      </w:pPr>
      <w:r>
        <w:rPr>
          <w:lang w:eastAsia="ko-KR"/>
        </w:rPr>
        <w:t>-</w:t>
      </w:r>
      <w:r>
        <w:rPr>
          <w:lang w:eastAsia="ko-KR"/>
        </w:rPr>
        <w:tab/>
        <w:t>else:</w:t>
      </w:r>
    </w:p>
    <w:p w:rsidR="009C7784" w:rsidRDefault="009C7784" w:rsidP="009C7784">
      <w:pPr>
        <w:pStyle w:val="B2"/>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rsidR="009C7784" w:rsidRDefault="009C7784" w:rsidP="009C7784">
      <w:pPr>
        <w:pStyle w:val="B3"/>
        <w:rPr>
          <w:lang w:eastAsia="ko-KR"/>
        </w:rPr>
      </w:pPr>
      <w:r>
        <w:t>-</w:t>
      </w:r>
      <w:r>
        <w:rPr>
          <w:lang w:eastAsia="ko-KR"/>
        </w:rPr>
        <w:tab/>
      </w:r>
      <w:r>
        <w:t xml:space="preserve">indicate the data available for transmission to the </w:t>
      </w:r>
      <w:r>
        <w:rPr>
          <w:lang w:eastAsia="ko-KR"/>
        </w:rPr>
        <w:t xml:space="preserve">MAC entity configured for </w:t>
      </w:r>
      <w:r>
        <w:t>SCG only;</w:t>
      </w:r>
    </w:p>
    <w:p w:rsidR="009C7784" w:rsidRDefault="009C7784" w:rsidP="009C7784">
      <w:pPr>
        <w:pStyle w:val="B3"/>
        <w:rPr>
          <w:lang w:eastAsia="ja-JP"/>
        </w:rPr>
      </w:pPr>
      <w:r>
        <w:t>-</w:t>
      </w:r>
      <w:r>
        <w:tab/>
        <w:t>if</w:t>
      </w:r>
      <w:r>
        <w:rPr>
          <w:i/>
          <w:lang w:eastAsia="ko-KR"/>
        </w:rPr>
        <w:t xml:space="preserve"> ul-DataSplitThreshold</w:t>
      </w:r>
      <w:r>
        <w:t xml:space="preserve"> is configured, indicate the data available for transmission as 0 to the MAC entity configured for MCG;</w:t>
      </w:r>
    </w:p>
    <w:p w:rsidR="009C7784" w:rsidRDefault="009C7784" w:rsidP="009C7784">
      <w:pPr>
        <w:pStyle w:val="B2"/>
        <w:rPr>
          <w:lang w:eastAsia="ko-KR"/>
        </w:rPr>
      </w:pPr>
      <w:r>
        <w:t>-</w:t>
      </w:r>
      <w:r>
        <w:rPr>
          <w:lang w:eastAsia="ko-KR"/>
        </w:rPr>
        <w:tab/>
      </w:r>
      <w:r>
        <w:t>else</w:t>
      </w:r>
      <w:r>
        <w:rPr>
          <w:lang w:eastAsia="ko-KR"/>
        </w:rPr>
        <w:t>:</w:t>
      </w:r>
    </w:p>
    <w:p w:rsidR="009C7784" w:rsidRDefault="009C7784" w:rsidP="009C7784">
      <w:pPr>
        <w:pStyle w:val="B3"/>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rsidR="009C7784" w:rsidRDefault="009C7784" w:rsidP="009C7784">
      <w:pPr>
        <w:pStyle w:val="B3"/>
        <w:rPr>
          <w:lang w:eastAsia="ja-JP"/>
        </w:rPr>
      </w:pPr>
      <w:r>
        <w:t>-</w:t>
      </w:r>
      <w:r>
        <w:tab/>
        <w:t>if</w:t>
      </w:r>
      <w:r>
        <w:rPr>
          <w:i/>
          <w:lang w:eastAsia="ko-KR"/>
        </w:rPr>
        <w:t xml:space="preserve"> ul-DataSplitThreshold</w:t>
      </w:r>
      <w:r>
        <w:t xml:space="preserve"> is configured, indicate the data available for transmission as 0 to the MAC entity configured for SCG.</w:t>
      </w:r>
    </w:p>
    <w:p w:rsidR="009C7784" w:rsidRDefault="009C7784" w:rsidP="009C7784">
      <w:pPr>
        <w:rPr>
          <w:lang w:eastAsia="ko-KR"/>
        </w:rPr>
      </w:pPr>
      <w:r>
        <w:t xml:space="preserve">For uplink LWA bearers, when indicating the data available for transmission to the MAC </w:t>
      </w:r>
      <w:r>
        <w:rPr>
          <w:lang w:eastAsia="ko-KR"/>
        </w:rPr>
        <w:t>entity for BSR triggering and Buffer Size calculation</w:t>
      </w:r>
      <w:r>
        <w:t>, the UE shall:</w:t>
      </w:r>
    </w:p>
    <w:p w:rsidR="009C7784" w:rsidRDefault="009C7784" w:rsidP="009C7784">
      <w:pPr>
        <w:pStyle w:val="B1"/>
        <w:rPr>
          <w:lang w:eastAsia="ko-KR"/>
        </w:rPr>
      </w:pPr>
      <w:r>
        <w:rPr>
          <w:lang w:eastAsia="ko-KR"/>
        </w:rPr>
        <w:lastRenderedPageBreak/>
        <w:t>-</w:t>
      </w:r>
      <w:r>
        <w:rPr>
          <w:lang w:eastAsia="ko-KR"/>
        </w:rPr>
        <w:tab/>
        <w:t>if</w:t>
      </w:r>
      <w:r>
        <w:rPr>
          <w:i/>
          <w:lang w:eastAsia="ko-KR"/>
        </w:rPr>
        <w:t xml:space="preserve"> ul-LWA-DataSplitThreshold</w:t>
      </w:r>
      <w:r>
        <w:rPr>
          <w:lang w:eastAsia="ko-KR"/>
        </w:rPr>
        <w:t xml:space="preserve"> is configured and the data available for transmission is larger than or equal to</w:t>
      </w:r>
      <w:r>
        <w:rPr>
          <w:i/>
          <w:lang w:eastAsia="ko-KR"/>
        </w:rPr>
        <w:t xml:space="preserve"> ul-LWA-DataSplitThreshold</w:t>
      </w:r>
      <w:r>
        <w:rPr>
          <w:lang w:eastAsia="ko-KR"/>
        </w:rPr>
        <w:t>:</w:t>
      </w:r>
    </w:p>
    <w:p w:rsidR="009C7784" w:rsidRDefault="009C7784" w:rsidP="009C7784">
      <w:pPr>
        <w:pStyle w:val="B2"/>
        <w:rPr>
          <w:lang w:eastAsia="ko-KR"/>
        </w:rPr>
      </w:pPr>
      <w:r>
        <w:t>-</w:t>
      </w:r>
      <w:r>
        <w:rPr>
          <w:lang w:eastAsia="ko-KR"/>
        </w:rPr>
        <w:tab/>
      </w:r>
      <w:r>
        <w:t xml:space="preserve">indicate the data available for transmission to the </w:t>
      </w:r>
      <w:r>
        <w:rPr>
          <w:lang w:eastAsia="ko-KR"/>
        </w:rPr>
        <w:t>MAC entity</w:t>
      </w:r>
      <w:r>
        <w:t>;</w:t>
      </w:r>
    </w:p>
    <w:p w:rsidR="009C7784" w:rsidRDefault="009C7784" w:rsidP="009C7784">
      <w:pPr>
        <w:pStyle w:val="B1"/>
        <w:rPr>
          <w:lang w:eastAsia="ko-KR"/>
        </w:rPr>
      </w:pPr>
      <w:r>
        <w:rPr>
          <w:lang w:eastAsia="ko-KR"/>
        </w:rPr>
        <w:t>-</w:t>
      </w:r>
      <w:r>
        <w:rPr>
          <w:lang w:eastAsia="ko-KR"/>
        </w:rPr>
        <w:tab/>
        <w:t>else:</w:t>
      </w:r>
    </w:p>
    <w:p w:rsidR="009C7784" w:rsidRDefault="009C7784" w:rsidP="009C7784">
      <w:pPr>
        <w:pStyle w:val="B2"/>
        <w:rPr>
          <w:lang w:eastAsia="ko-KR"/>
        </w:rPr>
      </w:pPr>
      <w:r>
        <w:rPr>
          <w:lang w:eastAsia="ko-KR"/>
        </w:rPr>
        <w:t>-</w:t>
      </w:r>
      <w:r>
        <w:rPr>
          <w:lang w:eastAsia="ko-KR"/>
        </w:rPr>
        <w:tab/>
      </w:r>
      <w:r>
        <w:t xml:space="preserve">if </w:t>
      </w:r>
      <w:r>
        <w:rPr>
          <w:bCs/>
          <w:i/>
          <w:iCs/>
        </w:rPr>
        <w:t xml:space="preserve">ul-LWA-DRB-ViaWLAN </w:t>
      </w:r>
      <w:r>
        <w:t xml:space="preserve">is set </w:t>
      </w:r>
      <w:r>
        <w:rPr>
          <w:lang w:eastAsia="ko-KR"/>
        </w:rPr>
        <w:t xml:space="preserve">to </w:t>
      </w:r>
      <w:r>
        <w:rPr>
          <w:i/>
          <w:lang w:eastAsia="zh-TW"/>
        </w:rPr>
        <w:t>TRUE</w:t>
      </w:r>
      <w:r>
        <w:rPr>
          <w:lang w:eastAsia="ko-KR"/>
        </w:rPr>
        <w:t xml:space="preserve"> </w:t>
      </w:r>
      <w:r>
        <w:t xml:space="preserve">by </w:t>
      </w:r>
      <w:r>
        <w:rPr>
          <w:lang w:eastAsia="ko-KR"/>
        </w:rPr>
        <w:t>uppe</w:t>
      </w:r>
      <w:r>
        <w:t>r layers, see TS 36.331 [3]</w:t>
      </w:r>
      <w:r>
        <w:rPr>
          <w:lang w:eastAsia="ko-KR"/>
        </w:rPr>
        <w:t>:</w:t>
      </w:r>
    </w:p>
    <w:p w:rsidR="009C7784" w:rsidRDefault="009C7784" w:rsidP="009C7784">
      <w:pPr>
        <w:pStyle w:val="B3"/>
        <w:rPr>
          <w:lang w:eastAsia="ja-JP"/>
        </w:rPr>
      </w:pPr>
      <w:r>
        <w:t>-</w:t>
      </w:r>
      <w:r>
        <w:tab/>
        <w:t>indicate the data available for transmission as 0 to the MAC entity;</w:t>
      </w:r>
    </w:p>
    <w:p w:rsidR="009C7784" w:rsidRDefault="009C7784" w:rsidP="009C7784">
      <w:pPr>
        <w:pStyle w:val="B2"/>
      </w:pPr>
      <w:r>
        <w:t>-</w:t>
      </w:r>
      <w:r>
        <w:tab/>
        <w:t>else:</w:t>
      </w:r>
    </w:p>
    <w:p w:rsidR="009C7784" w:rsidRDefault="009C7784" w:rsidP="009C7784">
      <w:pPr>
        <w:pStyle w:val="B3"/>
        <w:rPr>
          <w:lang w:eastAsia="ko-KR"/>
        </w:rPr>
      </w:pPr>
      <w:r>
        <w:t>-</w:t>
      </w:r>
      <w:r>
        <w:rPr>
          <w:lang w:eastAsia="ko-KR"/>
        </w:rPr>
        <w:tab/>
      </w:r>
      <w:r>
        <w:t xml:space="preserve">indicate the data available for transmission to the </w:t>
      </w:r>
      <w:r>
        <w:rPr>
          <w:lang w:eastAsia="ko-KR"/>
        </w:rPr>
        <w:t>MAC entity</w:t>
      </w:r>
      <w:r>
        <w:t>.</w:t>
      </w:r>
    </w:p>
    <w:p w:rsidR="009C7784" w:rsidRDefault="009C7784" w:rsidP="009C7784">
      <w:pPr>
        <w:pStyle w:val="NO"/>
        <w:rPr>
          <w:lang w:eastAsia="ja-JP"/>
        </w:rPr>
      </w:pPr>
      <w:r>
        <w:t>NOTE:</w:t>
      </w:r>
      <w:r>
        <w:tab/>
        <w:t>For LWA bearers, only the data that may be sent over LTE (i.e., excluding UL data already sent or decided to be sent over WLAN) is considered as "data available for transmission".</w:t>
      </w:r>
    </w:p>
    <w:p w:rsidR="009C7784" w:rsidRDefault="009C7784" w:rsidP="009C7784">
      <w:pPr>
        <w:rPr>
          <w:lang w:eastAsia="ko-KR"/>
        </w:rPr>
      </w:pPr>
      <w:r>
        <w:t xml:space="preserve">For bearers configured with PDCP duplication, when indicating the data available for transmission to a MAC </w:t>
      </w:r>
      <w:r>
        <w:rPr>
          <w:lang w:eastAsia="ko-KR"/>
        </w:rPr>
        <w:t>entity for BSR triggering and Buffer Size calculation</w:t>
      </w:r>
      <w:r>
        <w:t>, the UE shall:</w:t>
      </w:r>
    </w:p>
    <w:p w:rsidR="009C7784" w:rsidRDefault="009C7784" w:rsidP="009C7784">
      <w:pPr>
        <w:pStyle w:val="B1"/>
        <w:rPr>
          <w:lang w:eastAsia="ja-JP"/>
        </w:rPr>
      </w:pPr>
      <w:r>
        <w:t>-</w:t>
      </w:r>
      <w:r>
        <w:tab/>
        <w:t>if PDCP duplication is activated:</w:t>
      </w:r>
    </w:p>
    <w:p w:rsidR="009C7784" w:rsidRDefault="009C7784" w:rsidP="009C7784">
      <w:pPr>
        <w:pStyle w:val="B2"/>
      </w:pPr>
      <w:r>
        <w:t>-</w:t>
      </w:r>
      <w:r>
        <w:tab/>
        <w:t>indicate the data available for transmission to the MAC entity associated with the primary RLC entity and (if different) the MAC entity associated with the secondary RLC entity.</w:t>
      </w:r>
    </w:p>
    <w:p w:rsidR="009C7784" w:rsidRDefault="009C7784" w:rsidP="009C7784">
      <w:pPr>
        <w:pStyle w:val="B1"/>
        <w:rPr>
          <w:rFonts w:eastAsia="Times New Roman"/>
        </w:rPr>
      </w:pPr>
      <w:r>
        <w:t>-</w:t>
      </w:r>
      <w:r>
        <w:tab/>
        <w:t>else:</w:t>
      </w:r>
    </w:p>
    <w:p w:rsidR="009C7784" w:rsidRDefault="009C7784" w:rsidP="009C7784">
      <w:pPr>
        <w:pStyle w:val="B2"/>
        <w:rPr>
          <w:lang w:eastAsia="ko-KR"/>
        </w:rPr>
      </w:pPr>
      <w:r>
        <w:rPr>
          <w:lang w:eastAsia="ko-KR"/>
        </w:rPr>
        <w:t>-</w:t>
      </w:r>
      <w:r>
        <w:rPr>
          <w:lang w:eastAsia="ko-KR"/>
        </w:rPr>
        <w:tab/>
        <w:t>if the two associated RLC entities belong to the different cell groups:</w:t>
      </w:r>
    </w:p>
    <w:p w:rsidR="009C7784" w:rsidRDefault="009C7784" w:rsidP="009C7784">
      <w:pPr>
        <w:pStyle w:val="B3"/>
        <w:rPr>
          <w:lang w:eastAsia="ko-KR"/>
        </w:rPr>
      </w:pPr>
      <w:r>
        <w:rPr>
          <w:lang w:eastAsia="ko-KR"/>
        </w:rPr>
        <w:t>-</w:t>
      </w:r>
      <w:r>
        <w:rPr>
          <w:lang w:eastAsia="ko-KR"/>
        </w:rPr>
        <w:tab/>
        <w:t>if</w:t>
      </w:r>
      <w:r>
        <w:rPr>
          <w:i/>
          <w:lang w:eastAsia="ko-KR"/>
        </w:rPr>
        <w:t xml:space="preserve"> ul-DataSplitThreshold</w:t>
      </w:r>
      <w:r>
        <w:rPr>
          <w:lang w:eastAsia="ko-KR"/>
        </w:rPr>
        <w:t xml:space="preserve"> is configured and the data available for transmission is larger than or equal to</w:t>
      </w:r>
      <w:r>
        <w:rPr>
          <w:i/>
          <w:lang w:eastAsia="ko-KR"/>
        </w:rPr>
        <w:t xml:space="preserve"> ul-DataSplitThreshold</w:t>
      </w:r>
      <w:r>
        <w:rPr>
          <w:lang w:eastAsia="ko-KR"/>
        </w:rPr>
        <w:t>:</w:t>
      </w:r>
    </w:p>
    <w:p w:rsidR="009C7784" w:rsidRDefault="009C7784" w:rsidP="009C7784">
      <w:pPr>
        <w:pStyle w:val="B4"/>
        <w:rPr>
          <w:lang w:eastAsia="ko-KR"/>
        </w:rPr>
      </w:pPr>
      <w:r>
        <w:t>-</w:t>
      </w:r>
      <w:r>
        <w:rPr>
          <w:lang w:eastAsia="ko-KR"/>
        </w:rPr>
        <w:tab/>
      </w:r>
      <w:r>
        <w:t xml:space="preserve">indicate the data available for transmission to </w:t>
      </w:r>
      <w:r>
        <w:rPr>
          <w:lang w:eastAsia="ko-KR"/>
        </w:rPr>
        <w:t xml:space="preserve">both </w:t>
      </w:r>
      <w:r>
        <w:t xml:space="preserve">the </w:t>
      </w:r>
      <w:r>
        <w:rPr>
          <w:lang w:eastAsia="ko-KR"/>
        </w:rPr>
        <w:t xml:space="preserve">MAC entity configured for </w:t>
      </w:r>
      <w:r>
        <w:t xml:space="preserve">SCG </w:t>
      </w:r>
      <w:r>
        <w:rPr>
          <w:lang w:eastAsia="ko-KR"/>
        </w:rPr>
        <w:t>and the MAC entity configured for MCG</w:t>
      </w:r>
      <w:r>
        <w:t>.</w:t>
      </w:r>
    </w:p>
    <w:p w:rsidR="009C7784" w:rsidRDefault="009C7784" w:rsidP="009C7784">
      <w:pPr>
        <w:pStyle w:val="B3"/>
        <w:rPr>
          <w:rFonts w:eastAsia="Times New Roman"/>
          <w:lang w:eastAsia="ja-JP"/>
        </w:rPr>
      </w:pPr>
      <w:r>
        <w:rPr>
          <w:lang w:eastAsia="ko-KR"/>
        </w:rPr>
        <w:t>-</w:t>
      </w:r>
      <w:r>
        <w:rPr>
          <w:lang w:eastAsia="ko-KR"/>
        </w:rPr>
        <w:tab/>
        <w:t>else:</w:t>
      </w:r>
    </w:p>
    <w:p w:rsidR="009C7784" w:rsidRDefault="009C7784" w:rsidP="009C7784">
      <w:pPr>
        <w:pStyle w:val="B4"/>
      </w:pPr>
      <w:r>
        <w:t>-</w:t>
      </w:r>
      <w:r>
        <w:tab/>
        <w:t xml:space="preserve">if </w:t>
      </w:r>
      <w:r>
        <w:rPr>
          <w:bCs/>
          <w:i/>
          <w:iCs/>
        </w:rPr>
        <w:t>ul-DataSplitDRB-ViaSCG</w:t>
      </w:r>
      <w:r>
        <w:t xml:space="preserve"> is set </w:t>
      </w:r>
      <w:r>
        <w:rPr>
          <w:lang w:eastAsia="ko-KR"/>
        </w:rPr>
        <w:t xml:space="preserve">to </w:t>
      </w:r>
      <w:r>
        <w:rPr>
          <w:i/>
          <w:lang w:eastAsia="zh-TW"/>
        </w:rPr>
        <w:t>TRUE</w:t>
      </w:r>
      <w:r>
        <w:rPr>
          <w:lang w:eastAsia="ko-KR"/>
        </w:rPr>
        <w:t xml:space="preserve"> </w:t>
      </w:r>
      <w:r>
        <w:t xml:space="preserve">by </w:t>
      </w:r>
      <w:r>
        <w:rPr>
          <w:lang w:eastAsia="ko-KR"/>
        </w:rPr>
        <w:t>uppe</w:t>
      </w:r>
      <w:r>
        <w:t>r layer, see TS 36.331 [3]:</w:t>
      </w:r>
    </w:p>
    <w:p w:rsidR="009C7784" w:rsidRDefault="009C7784" w:rsidP="009C7784">
      <w:pPr>
        <w:pStyle w:val="B5"/>
        <w:rPr>
          <w:lang w:eastAsia="ko-KR"/>
        </w:rPr>
      </w:pPr>
      <w:r>
        <w:t>-</w:t>
      </w:r>
      <w:r>
        <w:rPr>
          <w:lang w:eastAsia="ko-KR"/>
        </w:rPr>
        <w:tab/>
      </w:r>
      <w:r>
        <w:t xml:space="preserve">indicate the data available for transmission to the </w:t>
      </w:r>
      <w:r>
        <w:rPr>
          <w:lang w:eastAsia="ko-KR"/>
        </w:rPr>
        <w:t xml:space="preserve">MAC entity configured for </w:t>
      </w:r>
      <w:r>
        <w:t>SCG only;</w:t>
      </w:r>
    </w:p>
    <w:p w:rsidR="009C7784" w:rsidRDefault="009C7784" w:rsidP="009C7784">
      <w:pPr>
        <w:pStyle w:val="B5"/>
        <w:rPr>
          <w:lang w:eastAsia="ja-JP"/>
        </w:rPr>
      </w:pPr>
      <w:r>
        <w:t>-</w:t>
      </w:r>
      <w:r>
        <w:tab/>
        <w:t>if</w:t>
      </w:r>
      <w:r>
        <w:rPr>
          <w:i/>
          <w:lang w:eastAsia="ko-KR"/>
        </w:rPr>
        <w:t xml:space="preserve"> ul-DataSplitThreshold</w:t>
      </w:r>
      <w:r>
        <w:t xml:space="preserve"> is configured, indicate the data available for transmission as 0 to the MAC entity configured for MCG.</w:t>
      </w:r>
    </w:p>
    <w:p w:rsidR="009C7784" w:rsidRDefault="009C7784" w:rsidP="009C7784">
      <w:pPr>
        <w:pStyle w:val="B4"/>
        <w:rPr>
          <w:lang w:eastAsia="ko-KR"/>
        </w:rPr>
      </w:pPr>
      <w:r>
        <w:t>-</w:t>
      </w:r>
      <w:r>
        <w:rPr>
          <w:lang w:eastAsia="ko-KR"/>
        </w:rPr>
        <w:tab/>
      </w:r>
      <w:r>
        <w:t>else</w:t>
      </w:r>
      <w:r>
        <w:rPr>
          <w:lang w:eastAsia="ko-KR"/>
        </w:rPr>
        <w:t>:</w:t>
      </w:r>
    </w:p>
    <w:p w:rsidR="009C7784" w:rsidRDefault="009C7784" w:rsidP="009C7784">
      <w:pPr>
        <w:pStyle w:val="B5"/>
        <w:rPr>
          <w:lang w:eastAsia="ko-KR"/>
        </w:rPr>
      </w:pPr>
      <w:r>
        <w:rPr>
          <w:lang w:eastAsia="ko-KR"/>
        </w:rPr>
        <w:t>-</w:t>
      </w:r>
      <w:r>
        <w:rPr>
          <w:lang w:eastAsia="ko-KR"/>
        </w:rPr>
        <w:tab/>
      </w:r>
      <w:r>
        <w:t xml:space="preserve">indicate the data available for transmission to the </w:t>
      </w:r>
      <w:r>
        <w:rPr>
          <w:lang w:eastAsia="ko-KR"/>
        </w:rPr>
        <w:t xml:space="preserve">MAC entity configured for </w:t>
      </w:r>
      <w:r>
        <w:t>MCG only</w:t>
      </w:r>
      <w:r>
        <w:rPr>
          <w:lang w:eastAsia="ko-KR"/>
        </w:rPr>
        <w:t>;</w:t>
      </w:r>
    </w:p>
    <w:p w:rsidR="009C7784" w:rsidRDefault="009C7784" w:rsidP="009C7784">
      <w:pPr>
        <w:pStyle w:val="B5"/>
        <w:rPr>
          <w:lang w:eastAsia="ja-JP"/>
        </w:rPr>
      </w:pPr>
      <w:r>
        <w:t>-</w:t>
      </w:r>
      <w:r>
        <w:tab/>
        <w:t>if</w:t>
      </w:r>
      <w:r>
        <w:rPr>
          <w:i/>
          <w:lang w:eastAsia="ko-KR"/>
        </w:rPr>
        <w:t xml:space="preserve"> ul-DataSplitThreshold</w:t>
      </w:r>
      <w:r>
        <w:t xml:space="preserve"> is configured, indicate the data available for transmission as 0 to the MAC entity configured for SCG.</w:t>
      </w:r>
    </w:p>
    <w:p w:rsidR="009C7784" w:rsidRDefault="009C7784" w:rsidP="009C7784">
      <w:pPr>
        <w:pStyle w:val="B2"/>
      </w:pPr>
      <w:r>
        <w:t>-</w:t>
      </w:r>
      <w:r>
        <w:tab/>
        <w:t>else:</w:t>
      </w:r>
    </w:p>
    <w:p w:rsidR="009C7784" w:rsidRDefault="009C7784" w:rsidP="009C7784">
      <w:pPr>
        <w:pStyle w:val="B3"/>
      </w:pPr>
      <w:r>
        <w:t>-</w:t>
      </w:r>
      <w:r>
        <w:tab/>
        <w:t xml:space="preserve">indicate the data available for transmission to the </w:t>
      </w:r>
      <w:r>
        <w:rPr>
          <w:lang w:eastAsia="ko-KR"/>
        </w:rPr>
        <w:t>MAC entity</w:t>
      </w:r>
      <w:r>
        <w:t>.</w:t>
      </w:r>
    </w:p>
    <w:p w:rsidR="009C7784" w:rsidRDefault="009C7784" w:rsidP="009C7784">
      <w:r>
        <w:t xml:space="preserve">For DAPS bearers, when indicating the data available for transmission to the MAC </w:t>
      </w:r>
      <w:r>
        <w:rPr>
          <w:lang w:eastAsia="ko-KR"/>
        </w:rPr>
        <w:t>entity for BSR triggering and Buffer Size calculation</w:t>
      </w:r>
      <w:r>
        <w:t>, the UE shall:</w:t>
      </w:r>
    </w:p>
    <w:p w:rsidR="009C7784" w:rsidRDefault="009C7784" w:rsidP="009C7784">
      <w:pPr>
        <w:pStyle w:val="B1"/>
        <w:rPr>
          <w:lang w:eastAsia="ko-KR"/>
        </w:rPr>
      </w:pPr>
      <w:r>
        <w:rPr>
          <w:lang w:eastAsia="ko-KR"/>
        </w:rPr>
        <w:t>-</w:t>
      </w:r>
      <w:r>
        <w:rPr>
          <w:lang w:eastAsia="ko-KR"/>
        </w:rPr>
        <w:tab/>
      </w:r>
      <w:r>
        <w:t xml:space="preserve">if the uplink data switching has not been </w:t>
      </w:r>
      <w:r>
        <w:rPr>
          <w:lang w:eastAsia="zh-CN"/>
        </w:rPr>
        <w:t>request</w:t>
      </w:r>
      <w:r>
        <w:t>ed by upper layers</w:t>
      </w:r>
      <w:r>
        <w:rPr>
          <w:lang w:eastAsia="ko-KR"/>
        </w:rPr>
        <w:t>:</w:t>
      </w:r>
    </w:p>
    <w:p w:rsidR="009C7784" w:rsidRDefault="009C7784" w:rsidP="009C7784">
      <w:pPr>
        <w:pStyle w:val="B2"/>
        <w:rPr>
          <w:lang w:eastAsia="ja-JP"/>
        </w:rPr>
      </w:pPr>
      <w:r>
        <w:t>-</w:t>
      </w:r>
      <w:r>
        <w:tab/>
        <w:t>indicate the data available for transmission to the MAC entity associated with the source cell;</w:t>
      </w:r>
    </w:p>
    <w:p w:rsidR="009C7784" w:rsidRDefault="009C7784" w:rsidP="009C7784">
      <w:pPr>
        <w:pStyle w:val="B1"/>
      </w:pPr>
      <w:r>
        <w:t>-</w:t>
      </w:r>
      <w:r>
        <w:tab/>
        <w:t>else:</w:t>
      </w:r>
    </w:p>
    <w:p w:rsidR="009C7784" w:rsidRDefault="009C7784" w:rsidP="009C7784">
      <w:pPr>
        <w:pStyle w:val="B2"/>
      </w:pPr>
      <w:r>
        <w:t>-</w:t>
      </w:r>
      <w:r>
        <w:tab/>
        <w:t>indicate the data available for transmission excluding the PDCP Control PDU for interspersed ROHC feedback associated with the source cell to the MAC entity associated with the target cell;</w:t>
      </w:r>
    </w:p>
    <w:p w:rsidR="009C7784" w:rsidRDefault="009C7784" w:rsidP="009C7784">
      <w:pPr>
        <w:pStyle w:val="B2"/>
      </w:pPr>
      <w:r>
        <w:lastRenderedPageBreak/>
        <w:t>-</w:t>
      </w:r>
      <w:r>
        <w:tab/>
        <w:t>indicate the data available for transmission of PDCP Control PDU for interspersed ROHC feedback associated with the source cell to the MAC entity assocaited with the source cell.</w:t>
      </w:r>
    </w:p>
    <w:p w:rsidR="002405E6" w:rsidRDefault="002405E6">
      <w:pPr>
        <w:rPr>
          <w:lang w:val="en-US" w:eastAsia="ko-KR"/>
        </w:rPr>
      </w:pPr>
    </w:p>
    <w:p w:rsidR="002405E6" w:rsidRDefault="006A363D">
      <w:pPr>
        <w:overflowPunct w:val="0"/>
        <w:autoSpaceDE w:val="0"/>
        <w:autoSpaceDN w:val="0"/>
        <w:adjustRightInd w:val="0"/>
        <w:textAlignment w:val="baseline"/>
        <w:rPr>
          <w:rFonts w:eastAsia="SimSun"/>
          <w:i/>
          <w:sz w:val="22"/>
          <w:lang w:eastAsia="zh-CN"/>
        </w:rPr>
      </w:pPr>
      <w:r>
        <w:rPr>
          <w:rFonts w:hint="eastAsia"/>
          <w:i/>
          <w:sz w:val="22"/>
          <w:highlight w:val="yellow"/>
          <w:lang w:eastAsia="zh-CN"/>
        </w:rPr>
        <w:t>&lt;</w:t>
      </w:r>
      <w:r>
        <w:rPr>
          <w:i/>
          <w:sz w:val="22"/>
          <w:highlight w:val="yellow"/>
          <w:lang w:eastAsia="zh-CN"/>
        </w:rPr>
        <w:t>End</w:t>
      </w:r>
      <w:r>
        <w:rPr>
          <w:rFonts w:hint="eastAsia"/>
          <w:i/>
          <w:sz w:val="22"/>
          <w:highlight w:val="yellow"/>
          <w:lang w:eastAsia="zh-CN"/>
        </w:rPr>
        <w:t xml:space="preserve"> of</w:t>
      </w:r>
      <w:r>
        <w:rPr>
          <w:i/>
          <w:sz w:val="22"/>
          <w:highlight w:val="yellow"/>
          <w:lang w:eastAsia="zh-CN"/>
        </w:rPr>
        <w:t xml:space="preserve"> modi</w:t>
      </w:r>
      <w:r>
        <w:rPr>
          <w:rFonts w:hint="eastAsia"/>
          <w:i/>
          <w:sz w:val="22"/>
          <w:highlight w:val="yellow"/>
          <w:lang w:eastAsia="zh-CN"/>
        </w:rPr>
        <w:t>fication&gt;</w:t>
      </w:r>
    </w:p>
    <w:p w:rsidR="002405E6" w:rsidRDefault="002405E6">
      <w:pPr>
        <w:rPr>
          <w:lang w:eastAsia="ko-KR"/>
        </w:rPr>
      </w:pPr>
    </w:p>
    <w:sectPr w:rsidR="002405E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654F" w:rsidRDefault="00D4654F">
      <w:r>
        <w:separator/>
      </w:r>
    </w:p>
  </w:endnote>
  <w:endnote w:type="continuationSeparator" w:id="0">
    <w:p w:rsidR="00D4654F" w:rsidRDefault="00D465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654F" w:rsidRDefault="00D4654F">
      <w:r>
        <w:separator/>
      </w:r>
    </w:p>
  </w:footnote>
  <w:footnote w:type="continuationSeparator" w:id="0">
    <w:p w:rsidR="00D4654F" w:rsidRDefault="00D465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6A3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05E6" w:rsidRDefault="002405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AEB86898"/>
    <w:lvl w:ilvl="0">
      <w:numFmt w:val="bullet"/>
      <w:lvlText w:val="*"/>
      <w:lvlJc w:val="left"/>
    </w:lvl>
  </w:abstractNum>
  <w:abstractNum w:abstractNumId="1">
    <w:nsid w:val="27BE602B"/>
    <w:multiLevelType w:val="hybridMultilevel"/>
    <w:tmpl w:val="2B060962"/>
    <w:lvl w:ilvl="0" w:tplc="8E1EB482">
      <w:start w:val="1"/>
      <w:numFmt w:val="bullet"/>
      <w:pStyle w:val="Agreemen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FAD1C79"/>
    <w:multiLevelType w:val="hybridMultilevel"/>
    <w:tmpl w:val="745699C4"/>
    <w:lvl w:ilvl="0" w:tplc="AF6893FA">
      <w:start w:val="1"/>
      <w:numFmt w:val="decimal"/>
      <w:lvlText w:val="%1&gt;"/>
      <w:lvlJc w:val="left"/>
      <w:pPr>
        <w:ind w:left="644" w:hanging="360"/>
      </w:pPr>
      <w:rPr>
        <w:rFonts w:eastAsia="Times New Roma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nsid w:val="70146DC0"/>
    <w:multiLevelType w:val="hybridMultilevel"/>
    <w:tmpl w:val="56CE7708"/>
    <w:lvl w:ilvl="0" w:tplc="9D263AE2">
      <w:start w:val="1"/>
      <w:numFmt w:val="bullet"/>
      <w:lvlText w:val=""/>
      <w:lvlJc w:val="left"/>
      <w:pPr>
        <w:tabs>
          <w:tab w:val="num" w:pos="284"/>
        </w:tabs>
        <w:ind w:left="567" w:hanging="283"/>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Geumsan Jo">
    <w15:presenceInfo w15:providerId="None" w15:userId="LGE,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E6"/>
    <w:rsid w:val="002405E6"/>
    <w:rsid w:val="00437D7B"/>
    <w:rsid w:val="005F7871"/>
    <w:rsid w:val="006A363D"/>
    <w:rsid w:val="006B7626"/>
    <w:rsid w:val="00747758"/>
    <w:rsid w:val="00787AA7"/>
    <w:rsid w:val="00813721"/>
    <w:rsid w:val="00996A5E"/>
    <w:rsid w:val="009971FE"/>
    <w:rsid w:val="009C2520"/>
    <w:rsid w:val="009C7784"/>
    <w:rsid w:val="00AF445F"/>
    <w:rsid w:val="00BC5B6B"/>
    <w:rsid w:val="00BF7852"/>
    <w:rsid w:val="00D02D73"/>
    <w:rsid w:val="00D4654F"/>
    <w:rsid w:val="00D87CBB"/>
    <w:rsid w:val="00F12A4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E74DBEB-34B8-49BB-912F-B1050C723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B6">
    <w:name w:val="B6"/>
    <w:basedOn w:val="B5"/>
    <w:qFormat/>
    <w:rPr>
      <w:noProof/>
      <w:lang w:eastAsia="ko-KR"/>
    </w:rPr>
  </w:style>
  <w:style w:type="character" w:customStyle="1" w:styleId="TACChar">
    <w:name w:val="TAC Char"/>
    <w:link w:val="TAC"/>
    <w:rPr>
      <w:rFonts w:ascii="Arial" w:hAnsi="Arial"/>
      <w:sz w:val="18"/>
      <w:lang w:val="en-GB" w:eastAsia="en-US"/>
    </w:rPr>
  </w:style>
  <w:style w:type="paragraph" w:customStyle="1" w:styleId="B7">
    <w:name w:val="B7"/>
    <w:basedOn w:val="B6"/>
    <w:qFormat/>
    <w:pPr>
      <w:ind w:left="1985"/>
    </w:pPr>
    <w:rPr>
      <w:noProof w:val="0"/>
      <w:lang w:eastAsia="en-US"/>
    </w:rPr>
  </w:style>
  <w:style w:type="character" w:customStyle="1" w:styleId="B1Char1">
    <w:name w:val="B1 Char1"/>
    <w:qFormat/>
    <w:rPr>
      <w:rFonts w:ascii="Times New Roman" w:eastAsia="Times New Roman" w:hAnsi="Times New Roman"/>
      <w:lang w:val="x-none" w:eastAsia="x-none"/>
    </w:rPr>
  </w:style>
  <w:style w:type="character" w:customStyle="1" w:styleId="B5Char">
    <w:name w:val="B5 Char"/>
    <w:link w:val="B5"/>
    <w:qFormat/>
    <w:rPr>
      <w:rFonts w:ascii="Times New Roman" w:hAnsi="Times New Roman"/>
      <w:lang w:val="en-GB" w:eastAsia="en-US"/>
    </w:rPr>
  </w:style>
  <w:style w:type="character" w:customStyle="1" w:styleId="B2Car">
    <w:name w:val="B2 Car"/>
    <w:rPr>
      <w:lang w:eastAsia="en-US"/>
    </w:rPr>
  </w:style>
  <w:style w:type="paragraph" w:customStyle="1" w:styleId="Agreement">
    <w:name w:val="Agreement"/>
    <w:basedOn w:val="a"/>
    <w:next w:val="a"/>
    <w:qFormat/>
    <w:pPr>
      <w:numPr>
        <w:numId w:val="4"/>
      </w:numPr>
      <w:spacing w:before="60" w:after="0"/>
    </w:pPr>
    <w:rPr>
      <w:rFonts w:ascii="Arial" w:eastAsia="MS Mincho" w:hAnsi="Arial"/>
      <w:b/>
      <w:szCs w:val="24"/>
      <w:lang w:eastAsia="en-GB"/>
    </w:rPr>
  </w:style>
  <w:style w:type="character" w:customStyle="1" w:styleId="B1Zchn">
    <w:name w:val="B1 Zchn"/>
    <w:qFormat/>
    <w:rPr>
      <w:rFonts w:ascii="Times New Roman" w:eastAsia="MS Mincho" w:hAnsi="Times New Roman" w:cs="Times New Roman"/>
      <w:kern w:val="0"/>
      <w:szCs w:val="20"/>
      <w:lang w:val="en-GB" w:eastAsia="en-US"/>
    </w:rPr>
  </w:style>
  <w:style w:type="character" w:customStyle="1" w:styleId="CRCoverPageZchn">
    <w:name w:val="CR Cover Page Zchn"/>
    <w:link w:val="CRCoverPage"/>
    <w:qFormat/>
    <w:locked/>
    <w:rsid w:val="00F12A4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8367">
      <w:bodyDiv w:val="1"/>
      <w:marLeft w:val="0"/>
      <w:marRight w:val="0"/>
      <w:marTop w:val="0"/>
      <w:marBottom w:val="0"/>
      <w:divBdr>
        <w:top w:val="none" w:sz="0" w:space="0" w:color="auto"/>
        <w:left w:val="none" w:sz="0" w:space="0" w:color="auto"/>
        <w:bottom w:val="none" w:sz="0" w:space="0" w:color="auto"/>
        <w:right w:val="none" w:sz="0" w:space="0" w:color="auto"/>
      </w:divBdr>
    </w:div>
    <w:div w:id="455216888">
      <w:bodyDiv w:val="1"/>
      <w:marLeft w:val="0"/>
      <w:marRight w:val="0"/>
      <w:marTop w:val="0"/>
      <w:marBottom w:val="0"/>
      <w:divBdr>
        <w:top w:val="none" w:sz="0" w:space="0" w:color="auto"/>
        <w:left w:val="none" w:sz="0" w:space="0" w:color="auto"/>
        <w:bottom w:val="none" w:sz="0" w:space="0" w:color="auto"/>
        <w:right w:val="none" w:sz="0" w:space="0" w:color="auto"/>
      </w:divBdr>
    </w:div>
    <w:div w:id="685787660">
      <w:bodyDiv w:val="1"/>
      <w:marLeft w:val="0"/>
      <w:marRight w:val="0"/>
      <w:marTop w:val="0"/>
      <w:marBottom w:val="0"/>
      <w:divBdr>
        <w:top w:val="none" w:sz="0" w:space="0" w:color="auto"/>
        <w:left w:val="none" w:sz="0" w:space="0" w:color="auto"/>
        <w:bottom w:val="none" w:sz="0" w:space="0" w:color="auto"/>
        <w:right w:val="none" w:sz="0" w:space="0" w:color="auto"/>
      </w:divBdr>
    </w:div>
    <w:div w:id="780225534">
      <w:bodyDiv w:val="1"/>
      <w:marLeft w:val="0"/>
      <w:marRight w:val="0"/>
      <w:marTop w:val="0"/>
      <w:marBottom w:val="0"/>
      <w:divBdr>
        <w:top w:val="none" w:sz="0" w:space="0" w:color="auto"/>
        <w:left w:val="none" w:sz="0" w:space="0" w:color="auto"/>
        <w:bottom w:val="none" w:sz="0" w:space="0" w:color="auto"/>
        <w:right w:val="none" w:sz="0" w:space="0" w:color="auto"/>
      </w:divBdr>
    </w:div>
    <w:div w:id="1271668175">
      <w:bodyDiv w:val="1"/>
      <w:marLeft w:val="0"/>
      <w:marRight w:val="0"/>
      <w:marTop w:val="0"/>
      <w:marBottom w:val="0"/>
      <w:divBdr>
        <w:top w:val="none" w:sz="0" w:space="0" w:color="auto"/>
        <w:left w:val="none" w:sz="0" w:space="0" w:color="auto"/>
        <w:bottom w:val="none" w:sz="0" w:space="0" w:color="auto"/>
        <w:right w:val="none" w:sz="0" w:space="0" w:color="auto"/>
      </w:divBdr>
    </w:div>
    <w:div w:id="1355382283">
      <w:bodyDiv w:val="1"/>
      <w:marLeft w:val="0"/>
      <w:marRight w:val="0"/>
      <w:marTop w:val="0"/>
      <w:marBottom w:val="0"/>
      <w:divBdr>
        <w:top w:val="none" w:sz="0" w:space="0" w:color="auto"/>
        <w:left w:val="none" w:sz="0" w:space="0" w:color="auto"/>
        <w:bottom w:val="none" w:sz="0" w:space="0" w:color="auto"/>
        <w:right w:val="none" w:sz="0" w:space="0" w:color="auto"/>
      </w:divBdr>
    </w:div>
    <w:div w:id="21134731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C584D0-DB11-47D9-9C7D-8F42FD96D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1284</Words>
  <Characters>7322</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8589</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LGE, Geumsan Jo</cp:lastModifiedBy>
  <cp:revision>10</cp:revision>
  <dcterms:created xsi:type="dcterms:W3CDTF">2022-10-31T00:37:00Z</dcterms:created>
  <dcterms:modified xsi:type="dcterms:W3CDTF">2022-11-04T04:25:00Z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